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028F" w14:textId="4C363448" w:rsidR="00D46226" w:rsidRPr="009B31DA" w:rsidRDefault="00D46226" w:rsidP="00D46226">
      <w:pPr>
        <w:tabs>
          <w:tab w:val="right" w:pos="9639"/>
        </w:tabs>
        <w:overflowPunct/>
        <w:autoSpaceDE/>
        <w:adjustRightInd/>
        <w:spacing w:after="0"/>
        <w:textAlignment w:val="auto"/>
        <w:rPr>
          <w:rFonts w:ascii="Arial" w:eastAsia="Malgun Gothic" w:hAnsi="Arial"/>
          <w:b/>
          <w:i/>
          <w:noProof/>
          <w:sz w:val="28"/>
          <w:lang w:eastAsia="ko-KR"/>
          <w:rPrChange w:id="0" w:author="Jaewoo Kim (LGE)_r06" w:date="2025-01-22T15:33:00Z">
            <w:rPr>
              <w:rFonts w:ascii="Arial" w:hAnsi="Arial"/>
              <w:b/>
              <w:i/>
              <w:noProof/>
              <w:sz w:val="28"/>
              <w:lang w:eastAsia="en-US"/>
            </w:rPr>
          </w:rPrChange>
        </w:rPr>
      </w:pPr>
      <w:bookmarkStart w:id="1" w:name="_CR6_20_1"/>
      <w:bookmarkStart w:id="2" w:name="_Toc153792715"/>
      <w:bookmarkStart w:id="3" w:name="historyclause"/>
      <w:bookmarkEnd w:id="1"/>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ins w:id="4" w:author="Stephen Edge" w:date="2025-01-20T14:42:00Z">
        <w:r w:rsidR="00A8762D">
          <w:rPr>
            <w:rFonts w:ascii="Arial" w:hAnsi="Arial"/>
            <w:b/>
            <w:i/>
            <w:noProof/>
            <w:sz w:val="28"/>
            <w:lang w:eastAsia="en-US"/>
          </w:rPr>
          <w:t>r0</w:t>
        </w:r>
      </w:ins>
      <w:ins w:id="5" w:author="vivo5" w:date="2025-01-22T14:18:00Z">
        <w:del w:id="6" w:author="Jaewoo Kim (LGE)_r06" w:date="2025-01-22T15:33:00Z">
          <w:r w:rsidR="0097748E" w:rsidDel="009B31DA">
            <w:rPr>
              <w:rFonts w:ascii="Arial" w:hAnsi="Arial"/>
              <w:b/>
              <w:i/>
              <w:noProof/>
              <w:sz w:val="28"/>
              <w:lang w:eastAsia="en-US"/>
            </w:rPr>
            <w:delText>5</w:delText>
          </w:r>
        </w:del>
      </w:ins>
      <w:ins w:id="7" w:author="QCOM-r03" w:date="2025-01-21T14:53:00Z">
        <w:del w:id="8" w:author="vivo5" w:date="2025-01-22T14:18:00Z">
          <w:r w:rsidR="005E4597" w:rsidDel="0097748E">
            <w:rPr>
              <w:rFonts w:ascii="Arial" w:hAnsi="Arial"/>
              <w:b/>
              <w:i/>
              <w:noProof/>
              <w:sz w:val="28"/>
              <w:lang w:eastAsia="en-US"/>
            </w:rPr>
            <w:delText>3</w:delText>
          </w:r>
        </w:del>
      </w:ins>
      <w:ins w:id="9" w:author="Stephen Edge" w:date="2025-01-20T14:42:00Z">
        <w:del w:id="10" w:author="QCOM-r03" w:date="2025-01-21T14:53:00Z">
          <w:r w:rsidR="00A8762D" w:rsidDel="005E4597">
            <w:rPr>
              <w:rFonts w:ascii="Arial" w:hAnsi="Arial"/>
              <w:b/>
              <w:i/>
              <w:noProof/>
              <w:sz w:val="28"/>
              <w:lang w:eastAsia="en-US"/>
            </w:rPr>
            <w:delText>1</w:delText>
          </w:r>
        </w:del>
      </w:ins>
      <w:ins w:id="11" w:author="Jaewoo Kim (LGE)_r06" w:date="2025-01-22T15:33:00Z">
        <w:r w:rsidR="009B31DA" w:rsidRPr="00056973">
          <w:rPr>
            <w:rFonts w:ascii="Arial" w:eastAsia="Malgun Gothic" w:hAnsi="Arial"/>
            <w:b/>
            <w:i/>
            <w:noProof/>
            <w:sz w:val="28"/>
            <w:highlight w:val="cyan"/>
            <w:lang w:eastAsia="ko-KR"/>
            <w:rPrChange w:id="12" w:author="Jaewoo Kim (LGE)_r06" w:date="2025-01-22T15:39:00Z">
              <w:rPr>
                <w:rFonts w:ascii="Arial" w:eastAsia="Malgun Gothic" w:hAnsi="Arial"/>
                <w:b/>
                <w:i/>
                <w:noProof/>
                <w:sz w:val="28"/>
                <w:lang w:eastAsia="ko-KR"/>
              </w:rPr>
            </w:rPrChange>
          </w:rPr>
          <w:t>6</w:t>
        </w:r>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13" w:name="_Hlt497126619"/>
              <w:r w:rsidRPr="00D46226">
                <w:rPr>
                  <w:rFonts w:ascii="Arial" w:hAnsi="Arial" w:cs="Arial"/>
                  <w:b/>
                  <w:i/>
                  <w:noProof/>
                  <w:color w:val="FF0000"/>
                  <w:u w:val="single"/>
                  <w:lang w:eastAsia="en-US"/>
                </w:rPr>
                <w:t>L</w:t>
              </w:r>
              <w:bookmarkEnd w:id="1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893A470"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14"/>
            <w:r w:rsidRPr="00D46226">
              <w:rPr>
                <w:rFonts w:ascii="Arial" w:hAnsi="Arial"/>
                <w:b/>
                <w:i/>
                <w:noProof/>
                <w:lang w:eastAsia="en-US"/>
              </w:rPr>
              <w:t>Date:</w:t>
            </w:r>
            <w:commentRangeEnd w:id="14"/>
            <w:r w:rsidRPr="00D46226">
              <w:rPr>
                <w:sz w:val="16"/>
              </w:rPr>
              <w:commentReference w:id="14"/>
            </w:r>
          </w:p>
        </w:tc>
        <w:tc>
          <w:tcPr>
            <w:tcW w:w="2127" w:type="dxa"/>
            <w:tcBorders>
              <w:top w:val="nil"/>
              <w:left w:val="nil"/>
              <w:bottom w:val="nil"/>
              <w:right w:val="single" w:sz="4" w:space="0" w:color="auto"/>
            </w:tcBorders>
            <w:shd w:val="pct30" w:color="FFFF00" w:fill="auto"/>
            <w:hideMark/>
          </w:tcPr>
          <w:p w14:paraId="6D5BE9AD" w14:textId="3C00811F"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15" w:author="Stephen Edge" w:date="2025-01-20T14:42:00Z">
              <w:r w:rsidR="00A8762D">
                <w:rPr>
                  <w:rFonts w:ascii="Arial" w:eastAsia="SimSun" w:hAnsi="Arial" w:cs="Arial"/>
                  <w:lang w:val="en-US"/>
                </w:rPr>
                <w:t>21</w:t>
              </w:r>
            </w:ins>
            <w:del w:id="16" w:author="Stephen Edge" w:date="2025-01-20T14:42:00Z">
              <w:r w:rsidR="0051287C" w:rsidDel="00A8762D">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7BC02DD7" w:rsidR="00F84E22" w:rsidDel="005E4597" w:rsidRDefault="00F84E22">
            <w:pPr>
              <w:keepLines/>
              <w:spacing w:after="0"/>
              <w:ind w:left="63"/>
              <w:rPr>
                <w:del w:id="17" w:author="QCOM-r03" w:date="2025-01-21T14:54:00Z"/>
                <w:rFonts w:ascii="Arial" w:hAnsi="Arial" w:cs="Arial"/>
                <w:lang w:eastAsia="zh-CN"/>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w:t>
            </w:r>
            <w:del w:id="18" w:author="QCOM-r03" w:date="2025-01-21T14:54:00Z">
              <w:r w:rsidDel="005E4597">
                <w:rPr>
                  <w:rFonts w:ascii="Arial" w:hAnsi="Arial" w:cs="Arial"/>
                  <w:bCs/>
                  <w:lang w:eastAsia="en-US"/>
                </w:rPr>
                <w:delText xml:space="preserve">In addition, the </w:delText>
              </w:r>
              <w:r w:rsidDel="005E4597">
                <w:rPr>
                  <w:rFonts w:ascii="Arial" w:hAnsi="Arial" w:cs="Arial"/>
                  <w:lang w:eastAsia="zh-CN"/>
                </w:rPr>
                <w:delText xml:space="preserve">conclusions of </w:delText>
              </w:r>
              <w:r w:rsidRPr="00EC31ED" w:rsidDel="005E4597">
                <w:rPr>
                  <w:rFonts w:ascii="Arial" w:hAnsi="Arial" w:cs="Arial"/>
                  <w:lang w:eastAsia="zh-CN"/>
                </w:rPr>
                <w:delText>TR 23.700-2</w:delText>
              </w:r>
              <w:r w:rsidDel="005E4597">
                <w:rPr>
                  <w:rFonts w:ascii="Arial" w:hAnsi="Arial" w:cs="Arial"/>
                  <w:lang w:eastAsia="zh-CN"/>
                </w:rPr>
                <w:delText>9 in clause 8.2 state that:</w:delText>
              </w:r>
            </w:del>
          </w:p>
          <w:p w14:paraId="115C430E" w14:textId="16AB9176" w:rsidR="00F84E22" w:rsidDel="005E4597" w:rsidRDefault="00F84E22">
            <w:pPr>
              <w:keepLines/>
              <w:spacing w:after="0"/>
              <w:ind w:left="63"/>
              <w:rPr>
                <w:del w:id="19" w:author="QCOM-r03" w:date="2025-01-21T14:54:00Z"/>
                <w:rFonts w:ascii="Arial" w:hAnsi="Arial" w:cs="Arial"/>
                <w:lang w:eastAsia="zh-CN"/>
              </w:rPr>
            </w:pPr>
          </w:p>
          <w:p w14:paraId="6838191E" w14:textId="1E51AA8E" w:rsidR="00F84E22" w:rsidRPr="00F84E22" w:rsidDel="005E4597" w:rsidRDefault="00F84E22">
            <w:pPr>
              <w:keepLines/>
              <w:spacing w:after="0"/>
              <w:ind w:left="63"/>
              <w:rPr>
                <w:del w:id="20" w:author="QCOM-r03" w:date="2025-01-21T14:54:00Z"/>
              </w:rPr>
              <w:pPrChange w:id="21" w:author="QCOM-r03" w:date="2025-01-21T14:54:00Z">
                <w:pPr>
                  <w:ind w:left="423"/>
                </w:pPr>
              </w:pPrChange>
            </w:pPr>
            <w:del w:id="22" w:author="QCOM-r03" w:date="2025-01-21T14:54:00Z">
              <w:r w:rsidRPr="00F84E22" w:rsidDel="005E4597">
                <w:delText>The following option is agreed for supporting Store and Forward operation with a full CN onboard the satellite with the following (informative) principles:</w:delText>
              </w:r>
            </w:del>
          </w:p>
          <w:p w14:paraId="4B28863D" w14:textId="2639551F" w:rsidR="00F84E22" w:rsidRPr="00F84E22" w:rsidDel="005E4597" w:rsidRDefault="00F84E22">
            <w:pPr>
              <w:keepLines/>
              <w:spacing w:after="0"/>
              <w:ind w:left="63"/>
              <w:rPr>
                <w:del w:id="23" w:author="QCOM-r03" w:date="2025-01-21T14:54:00Z"/>
              </w:rPr>
              <w:pPrChange w:id="24" w:author="QCOM-r03" w:date="2025-01-21T14:54:00Z">
                <w:pPr>
                  <w:ind w:left="603"/>
                </w:pPr>
              </w:pPrChange>
            </w:pPr>
            <w:del w:id="25" w:author="QCOM-r03" w:date="2025-01-21T14:54:00Z">
              <w:r w:rsidRPr="00F84E22" w:rsidDel="005E4597">
                <w:delText>-</w:delText>
              </w:r>
              <w:r w:rsidRPr="00F84E22" w:rsidDel="005E4597">
                <w:tab/>
                <w:delText>The whole CN including eNB, MME, SGW, PGW, HSS, E-SMLC, SMSC etc are on board each satellite. Proxies are deployed on the satellite and the ground for application traffic, including support of MT traffic, MO traffic, SMS, etc.</w:delText>
              </w:r>
            </w:del>
          </w:p>
          <w:p w14:paraId="32A1C236" w14:textId="66D1BEF8" w:rsidR="00F84E22" w:rsidRPr="00F84E22" w:rsidDel="005E4597" w:rsidRDefault="00E75AD8">
            <w:pPr>
              <w:keepLines/>
              <w:spacing w:after="0"/>
              <w:ind w:left="63"/>
              <w:rPr>
                <w:del w:id="26" w:author="QCOM-r03" w:date="2025-01-21T14:54:00Z"/>
              </w:rPr>
              <w:pPrChange w:id="27" w:author="QCOM-r03" w:date="2025-01-21T14:54:00Z">
                <w:pPr>
                  <w:ind w:left="603"/>
                </w:pPr>
              </w:pPrChange>
            </w:pPr>
            <w:del w:id="28" w:author="QCOM-r03" w:date="2025-01-21T14:54:00Z">
              <w:r w:rsidDel="005E4597">
                <w:delText>……</w:delText>
              </w:r>
            </w:del>
          </w:p>
          <w:p w14:paraId="02A462C5" w14:textId="0A435E02" w:rsidR="00F84E22" w:rsidRPr="00F84E22" w:rsidDel="005E4597" w:rsidRDefault="00F84E22">
            <w:pPr>
              <w:keepLines/>
              <w:spacing w:after="0"/>
              <w:ind w:left="63"/>
              <w:rPr>
                <w:del w:id="29" w:author="QCOM-r03" w:date="2025-01-21T14:54:00Z"/>
              </w:rPr>
              <w:pPrChange w:id="30" w:author="QCOM-r03" w:date="2025-01-21T14:54:00Z">
                <w:pPr>
                  <w:ind w:left="603"/>
                </w:pPr>
              </w:pPrChange>
            </w:pPr>
            <w:del w:id="31" w:author="QCOM-r03" w:date="2025-01-21T14:54:00Z">
              <w:r w:rsidRPr="00F84E22" w:rsidDel="005E4597">
                <w:delText>-</w:delText>
              </w:r>
              <w:r w:rsidRPr="00F84E22" w:rsidDel="005E4597">
                <w:tab/>
              </w:r>
              <w:r w:rsidRPr="00F84E22" w:rsidDel="005E4597">
                <w:rPr>
                  <w:highlight w:val="yellow"/>
                </w:rPr>
                <w:delText>Depending on the deployment, the UE may have a USIM enhanced for IOPS, or a USIM dedicated to the satellite network</w:delText>
              </w:r>
              <w:r w:rsidRPr="00F84E22" w:rsidDel="005E4597">
                <w:delText>.</w:delText>
              </w:r>
            </w:del>
          </w:p>
          <w:p w14:paraId="79ED290D" w14:textId="46CCC36E" w:rsidR="00F84E22" w:rsidDel="005E4597" w:rsidRDefault="00F84E22">
            <w:pPr>
              <w:keepLines/>
              <w:spacing w:after="0"/>
              <w:ind w:left="63"/>
              <w:rPr>
                <w:del w:id="32" w:author="QCOM-r03" w:date="2025-01-21T14:54:00Z"/>
                <w:rFonts w:ascii="Arial" w:hAnsi="Arial" w:cs="Arial"/>
                <w:lang w:eastAsia="zh-CN"/>
              </w:rPr>
              <w:pPrChange w:id="33" w:author="QCOM-r03" w:date="2025-01-21T14:54:00Z">
                <w:pPr>
                  <w:keepLines/>
                  <w:spacing w:after="0"/>
                  <w:ind w:left="603"/>
                </w:pPr>
              </w:pPrChange>
            </w:pPr>
            <w:del w:id="34" w:author="QCOM-r03" w:date="2025-01-21T14:54:00Z">
              <w:r w:rsidRPr="00F84E22" w:rsidDel="005E4597">
                <w:delText>NOTE 7:</w:delText>
              </w:r>
              <w:r w:rsidRPr="00F84E22" w:rsidDel="005E4597">
                <w:tab/>
                <w:delText>The solution does not support the roaming architectures defined in TS 23.501 [2] or TS 23.401 [5].</w:delText>
              </w:r>
            </w:del>
          </w:p>
          <w:p w14:paraId="12F361D8" w14:textId="387227A1" w:rsidR="00F84E22" w:rsidDel="005E4597" w:rsidRDefault="00F84E22">
            <w:pPr>
              <w:keepLines/>
              <w:spacing w:after="0"/>
              <w:ind w:left="63"/>
              <w:rPr>
                <w:del w:id="35" w:author="QCOM-r03" w:date="2025-01-21T14:54:00Z"/>
                <w:rFonts w:ascii="Arial" w:hAnsi="Arial" w:cs="Arial"/>
                <w:lang w:eastAsia="zh-CN"/>
              </w:rPr>
            </w:pPr>
          </w:p>
          <w:p w14:paraId="557D0CC7" w14:textId="60689AD6" w:rsidR="00F84E22" w:rsidRPr="00F84E22" w:rsidRDefault="00E75AD8" w:rsidP="005E4597">
            <w:pPr>
              <w:keepLines/>
              <w:spacing w:after="0"/>
              <w:ind w:left="63"/>
              <w:rPr>
                <w:rFonts w:ascii="Arial" w:hAnsi="Arial" w:cs="Arial"/>
                <w:bCs/>
                <w:lang w:eastAsia="en-US"/>
              </w:rPr>
            </w:pPr>
            <w:del w:id="36" w:author="QCOM-r03" w:date="2025-01-21T14:54:00Z">
              <w:r w:rsidDel="005E4597">
                <w:rPr>
                  <w:rFonts w:ascii="Arial" w:hAnsi="Arial" w:cs="Arial"/>
                  <w:lang w:eastAsia="zh-CN"/>
                </w:rPr>
                <w:delText xml:space="preserve">With a dedicated USIM for S&amp;F mode, it is not necessary for the UE to detach for one mode when attaching for the other mode. Consequently, </w:delText>
              </w:r>
              <w:r w:rsidR="0061294B" w:rsidDel="005E4597">
                <w:rPr>
                  <w:rFonts w:ascii="Arial" w:hAnsi="Arial" w:cs="Arial"/>
                  <w:lang w:eastAsia="zh-CN"/>
                </w:rPr>
                <w:delText xml:space="preserve">UE </w:delText>
              </w:r>
              <w:r w:rsidDel="005E4597">
                <w:rPr>
                  <w:rFonts w:ascii="Arial" w:hAnsi="Arial" w:cs="Arial"/>
                  <w:lang w:eastAsia="zh-CN"/>
                </w:rPr>
                <w:delText xml:space="preserve">transitions between S&amp;F and normal modes can be based </w:delText>
              </w:r>
              <w:r w:rsidR="002472B1" w:rsidDel="005E4597">
                <w:rPr>
                  <w:rFonts w:ascii="Arial" w:hAnsi="Arial" w:cs="Arial"/>
                  <w:lang w:eastAsia="zh-CN"/>
                </w:rPr>
                <w:delText>o</w:delText>
              </w:r>
              <w:r w:rsidDel="005E4597">
                <w:rPr>
                  <w:rFonts w:ascii="Arial" w:hAnsi="Arial" w:cs="Arial"/>
                  <w:lang w:eastAsia="zh-CN"/>
                </w:rPr>
                <w:delText xml:space="preserve">n whether the UE </w:delText>
              </w:r>
            </w:del>
            <w:ins w:id="37" w:author="Stephen Edge" w:date="2025-01-20T14:46:00Z">
              <w:del w:id="38" w:author="QCOM-r03" w:date="2025-01-21T14:54:00Z">
                <w:r w:rsidR="00A8762D" w:rsidDel="005E4597">
                  <w:rPr>
                    <w:rFonts w:ascii="Arial" w:hAnsi="Arial" w:cs="Arial"/>
                    <w:lang w:eastAsia="zh-CN"/>
                  </w:rPr>
                  <w:delText>can</w:delText>
                </w:r>
              </w:del>
            </w:ins>
            <w:ins w:id="39" w:author="Stephen Edge" w:date="2025-01-20T14:44:00Z">
              <w:del w:id="40" w:author="QCOM-r03" w:date="2025-01-21T14:54:00Z">
                <w:r w:rsidR="00A8762D" w:rsidDel="005E4597">
                  <w:rPr>
                    <w:rFonts w:ascii="Arial" w:hAnsi="Arial" w:cs="Arial"/>
                    <w:lang w:eastAsia="zh-CN"/>
                  </w:rPr>
                  <w:delText xml:space="preserve"> support simultaneous </w:delText>
                </w:r>
              </w:del>
            </w:ins>
            <w:ins w:id="41" w:author="Stephen Edge" w:date="2025-01-20T14:45:00Z">
              <w:del w:id="42" w:author="QCOM-r03" w:date="2025-01-21T14:54:00Z">
                <w:r w:rsidR="00A8762D" w:rsidDel="005E4597">
                  <w:rPr>
                    <w:rFonts w:ascii="Arial" w:hAnsi="Arial" w:cs="Arial"/>
                    <w:lang w:eastAsia="zh-CN"/>
                  </w:rPr>
                  <w:delText xml:space="preserve">attach for normal mode and S&amp;F mode or not. </w:delText>
                </w:r>
              </w:del>
            </w:ins>
            <w:ins w:id="43" w:author="Stephen Edge" w:date="2025-01-20T14:46:00Z">
              <w:del w:id="44" w:author="QCOM-r03" w:date="2025-01-21T14:54:00Z">
                <w:r w:rsidR="00A8762D" w:rsidDel="005E4597">
                  <w:rPr>
                    <w:rFonts w:ascii="Arial" w:hAnsi="Arial" w:cs="Arial"/>
                    <w:lang w:eastAsia="zh-CN"/>
                  </w:rPr>
                  <w:delText xml:space="preserve">Use of a dual USIM need </w:delText>
                </w:r>
              </w:del>
            </w:ins>
            <w:ins w:id="45" w:author="Stephen Edge" w:date="2025-01-20T14:47:00Z">
              <w:del w:id="46" w:author="QCOM-r03" w:date="2025-01-21T14:54:00Z">
                <w:r w:rsidR="00A8762D" w:rsidDel="005E4597">
                  <w:rPr>
                    <w:rFonts w:ascii="Arial" w:hAnsi="Arial" w:cs="Arial"/>
                    <w:lang w:eastAsia="zh-CN"/>
                  </w:rPr>
                  <w:delText xml:space="preserve">not </w:delText>
                </w:r>
              </w:del>
            </w:ins>
            <w:ins w:id="47" w:author="Stephen Edge" w:date="2025-01-20T14:46:00Z">
              <w:del w:id="48" w:author="QCOM-r03" w:date="2025-01-21T14:54:00Z">
                <w:r w:rsidR="00A8762D" w:rsidDel="005E4597">
                  <w:rPr>
                    <w:rFonts w:ascii="Arial" w:hAnsi="Arial" w:cs="Arial"/>
                    <w:lang w:eastAsia="zh-CN"/>
                  </w:rPr>
                  <w:delText xml:space="preserve">be included as it can be considered implementation </w:delText>
                </w:r>
              </w:del>
            </w:ins>
            <w:ins w:id="49" w:author="Stephen Edge" w:date="2025-01-20T14:58:00Z">
              <w:del w:id="50" w:author="QCOM-r03" w:date="2025-01-21T14:54:00Z">
                <w:r w:rsidR="00913BB1" w:rsidDel="005E4597">
                  <w:rPr>
                    <w:rFonts w:ascii="Arial" w:hAnsi="Arial" w:cs="Arial"/>
                    <w:lang w:eastAsia="zh-CN"/>
                  </w:rPr>
                  <w:delText xml:space="preserve">dependent </w:delText>
                </w:r>
              </w:del>
            </w:ins>
            <w:ins w:id="51" w:author="Stephen Edge" w:date="2025-01-20T14:46:00Z">
              <w:del w:id="52" w:author="QCOM-r03" w:date="2025-01-21T14:54:00Z">
                <w:r w:rsidR="00A8762D" w:rsidDel="005E4597">
                  <w:rPr>
                    <w:rFonts w:ascii="Arial" w:hAnsi="Arial" w:cs="Arial"/>
                    <w:lang w:eastAsia="zh-CN"/>
                  </w:rPr>
                  <w:delText>and out of scope.</w:delText>
                </w:r>
              </w:del>
            </w:ins>
            <w:del w:id="53" w:author="Stephen Edge" w:date="2025-01-20T14:45:00Z">
              <w:r w:rsidDel="00A8762D">
                <w:rPr>
                  <w:rFonts w:ascii="Arial" w:hAnsi="Arial" w:cs="Arial"/>
                  <w:lang w:eastAsia="zh-CN"/>
                </w:rPr>
                <w:delText>uses the same USIM for both modes (when the UE can only be attached for one mode at any time) or whether the UE uses different USIMs (when the UE can be attached for both modes at the same time).</w:delText>
              </w:r>
            </w:del>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satellite </w:t>
            </w:r>
            <w:r>
              <w:rPr>
                <w:rFonts w:ascii="Arial" w:eastAsia="SimSun" w:hAnsi="Arial" w:cs="Arial"/>
                <w:noProof/>
              </w:rPr>
              <w:t>may not be able to successfu</w:t>
            </w:r>
            <w:r w:rsidR="002472B1">
              <w:rPr>
                <w:rFonts w:ascii="Arial" w:eastAsia="SimSun" w:hAnsi="Arial" w:cs="Arial"/>
                <w:noProof/>
              </w:rPr>
              <w:t>ll</w:t>
            </w:r>
            <w:r>
              <w:rPr>
                <w:rFonts w:ascii="Arial" w:eastAsia="SimSun" w:hAnsi="Arial" w:cs="Arial"/>
                <w:noProof/>
              </w:rPr>
              <w:t>y</w:t>
            </w:r>
            <w:r w:rsidR="00E841A9">
              <w:rPr>
                <w:rFonts w:ascii="Arial" w:eastAsia="SimSun" w:hAnsi="Arial" w:cs="Arial"/>
                <w:noProof/>
              </w:rPr>
              <w:t xml:space="preserve"> or correctly</w:t>
            </w:r>
            <w:r>
              <w:rPr>
                <w:rFonts w:ascii="Arial" w:eastAsia="SimSun" w:hAnsi="Arial" w:cs="Arial"/>
                <w:noProof/>
              </w:rPr>
              <w:t xml:space="preserve"> transition from normal mode to S&amp;F mode or the reverse which </w:t>
            </w:r>
            <w:r w:rsidR="00E841A9">
              <w:rPr>
                <w:rFonts w:ascii="Arial" w:eastAsia="SimSun" w:hAnsi="Arial" w:cs="Arial"/>
                <w:noProof/>
              </w:rPr>
              <w:t>c</w:t>
            </w:r>
            <w:r>
              <w:rPr>
                <w:rFonts w:ascii="Arial" w:eastAsia="SimSun"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del w:id="54" w:author="QCOM-r03" w:date="2025-01-21T14:54:00Z">
              <w:r w:rsidDel="005E4597">
                <w:rPr>
                  <w:rFonts w:ascii="Arial" w:hAnsi="Arial"/>
                  <w:noProof/>
                  <w:lang w:eastAsia="en-US"/>
                </w:rPr>
                <w:delText>, Annex O.3.</w:delText>
              </w:r>
              <w:r w:rsidR="004834F8" w:rsidDel="005E4597">
                <w:rPr>
                  <w:rFonts w:ascii="Arial" w:hAnsi="Arial"/>
                  <w:noProof/>
                  <w:lang w:eastAsia="en-US"/>
                </w:rPr>
                <w:delText>2</w:delText>
              </w:r>
            </w:del>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5" w:name="_Toc517082226"/>
      <w:bookmarkEnd w:id="2"/>
      <w:bookmarkEnd w:id="55"/>
    </w:p>
    <w:p w14:paraId="71441214" w14:textId="2E3CBB1F" w:rsidR="003F28CB" w:rsidRDefault="003F28CB" w:rsidP="003F28CB">
      <w:pPr>
        <w:pStyle w:val="Heading4"/>
        <w:rPr>
          <w:ins w:id="56" w:author="QCOM" w:date="2025-01-06T21:08:00Z"/>
        </w:rPr>
      </w:pPr>
      <w:bookmarkStart w:id="57" w:name="_Toc185599153"/>
      <w:bookmarkEnd w:id="3"/>
      <w:ins w:id="58" w:author="QCOM" w:date="2025-01-06T21:08:00Z">
        <w:r>
          <w:t>4.13.9.</w:t>
        </w:r>
      </w:ins>
      <w:ins w:id="59" w:author="QCOM" w:date="2025-01-06T21:09:00Z">
        <w:r w:rsidRPr="00BB631F">
          <w:rPr>
            <w:highlight w:val="yellow"/>
          </w:rPr>
          <w:t>x</w:t>
        </w:r>
      </w:ins>
      <w:ins w:id="60" w:author="QCOM" w:date="2025-01-06T21:08:00Z">
        <w:r>
          <w:tab/>
        </w:r>
      </w:ins>
      <w:bookmarkEnd w:id="57"/>
      <w:ins w:id="61" w:author="QCOM" w:date="2025-01-06T21:09:00Z">
        <w:r>
          <w:t xml:space="preserve">Transition between S&amp;F mode and </w:t>
        </w:r>
        <w:r w:rsidR="00383091">
          <w:t>nor</w:t>
        </w:r>
      </w:ins>
      <w:ins w:id="62" w:author="QCOM" w:date="2025-01-06T21:10:00Z">
        <w:r w:rsidR="0008798F">
          <w:t>m</w:t>
        </w:r>
      </w:ins>
      <w:ins w:id="63" w:author="QCOM" w:date="2025-01-06T21:09:00Z">
        <w:r w:rsidR="00383091">
          <w:t>al mode</w:t>
        </w:r>
      </w:ins>
    </w:p>
    <w:p w14:paraId="477CC28F" w14:textId="233DFEE8" w:rsidR="00486209" w:rsidRDefault="00486209">
      <w:pPr>
        <w:pStyle w:val="B1"/>
        <w:ind w:left="0" w:firstLine="0"/>
        <w:rPr>
          <w:ins w:id="64" w:author="Huawei Wednesday" w:date="2025-01-22T11:57:00Z"/>
        </w:rPr>
      </w:pPr>
      <w:ins w:id="65" w:author="Huawei Wednesday" w:date="2025-01-22T11:57:00Z">
        <w:r w:rsidRPr="00486209">
          <w:rPr>
            <w:highlight w:val="lightGray"/>
            <w:rPrChange w:id="66" w:author="Huawei Wednesday" w:date="2025-01-22T11:58:00Z">
              <w:rPr/>
            </w:rPrChange>
          </w:rPr>
          <w:t xml:space="preserve">If </w:t>
        </w:r>
        <w:r w:rsidRPr="00486209">
          <w:rPr>
            <w:highlight w:val="lightGray"/>
            <w:rPrChange w:id="67" w:author="Huawei Wednesday" w:date="2025-01-22T11:58:00Z">
              <w:rPr>
                <w:highlight w:val="green"/>
              </w:rPr>
            </w:rPrChange>
          </w:rPr>
          <w:t>the UE is registered state with</w:t>
        </w:r>
        <w:r w:rsidRPr="00486209">
          <w:rPr>
            <w:highlight w:val="lightGray"/>
            <w:rPrChange w:id="68" w:author="Huawei Wednesday" w:date="2025-01-22T11:58:00Z">
              <w:rPr/>
            </w:rPrChange>
          </w:rPr>
          <w:t xml:space="preserve"> a satellite operating in S&amp;F mode, the UE </w:t>
        </w:r>
        <w:r w:rsidRPr="00486209">
          <w:rPr>
            <w:highlight w:val="lightGray"/>
            <w:rPrChange w:id="69" w:author="Huawei Wednesday" w:date="2025-01-22T11:58:00Z">
              <w:rPr/>
            </w:rPrChange>
          </w:rPr>
          <w:t>shall</w:t>
        </w:r>
        <w:r w:rsidRPr="00486209">
          <w:rPr>
            <w:highlight w:val="lightGray"/>
            <w:rPrChange w:id="70" w:author="Huawei Wednesday" w:date="2025-01-22T11:58:00Z">
              <w:rPr/>
            </w:rPrChange>
          </w:rPr>
          <w:t xml:space="preserve"> perform </w:t>
        </w:r>
      </w:ins>
      <w:ins w:id="71" w:author="Huawei Wednesday" w:date="2025-01-22T11:58:00Z">
        <w:r>
          <w:rPr>
            <w:highlight w:val="lightGray"/>
          </w:rPr>
          <w:t xml:space="preserve">the </w:t>
        </w:r>
      </w:ins>
      <w:ins w:id="72" w:author="Huawei Wednesday" w:date="2025-01-22T11:57:00Z">
        <w:r w:rsidRPr="00486209">
          <w:rPr>
            <w:highlight w:val="lightGray"/>
            <w:rPrChange w:id="73" w:author="Huawei Wednesday" w:date="2025-01-22T11:58:00Z">
              <w:rPr/>
            </w:rPrChange>
          </w:rPr>
          <w:t xml:space="preserve">attach </w:t>
        </w:r>
      </w:ins>
      <w:ins w:id="74" w:author="Huawei Wednesday" w:date="2025-01-22T11:59:00Z">
        <w:r>
          <w:rPr>
            <w:highlight w:val="lightGray"/>
          </w:rPr>
          <w:t xml:space="preserve">procedure </w:t>
        </w:r>
      </w:ins>
      <w:ins w:id="75" w:author="Huawei Wednesday" w:date="2025-01-22T12:02:00Z">
        <w:r w:rsidR="00B6355C">
          <w:rPr>
            <w:highlight w:val="lightGray"/>
          </w:rPr>
          <w:t xml:space="preserve">if it access </w:t>
        </w:r>
      </w:ins>
      <w:ins w:id="76" w:author="Huawei Wednesday" w:date="2025-01-22T11:57:00Z">
        <w:r w:rsidRPr="00486209">
          <w:rPr>
            <w:highlight w:val="lightGray"/>
            <w:rPrChange w:id="77" w:author="Huawei Wednesday" w:date="2025-01-22T11:58:00Z">
              <w:rPr/>
            </w:rPrChange>
          </w:rPr>
          <w:t xml:space="preserve">an </w:t>
        </w:r>
        <w:proofErr w:type="spellStart"/>
        <w:r w:rsidRPr="00486209">
          <w:rPr>
            <w:highlight w:val="lightGray"/>
            <w:rPrChange w:id="78" w:author="Huawei Wednesday" w:date="2025-01-22T11:58:00Z">
              <w:rPr/>
            </w:rPrChange>
          </w:rPr>
          <w:t>eNodeB</w:t>
        </w:r>
        <w:proofErr w:type="spellEnd"/>
        <w:r w:rsidRPr="00486209">
          <w:rPr>
            <w:highlight w:val="lightGray"/>
            <w:rPrChange w:id="79" w:author="Huawei Wednesday" w:date="2025-01-22T11:58:00Z">
              <w:rPr/>
            </w:rPrChange>
          </w:rPr>
          <w:t xml:space="preserve"> that </w:t>
        </w:r>
      </w:ins>
      <w:ins w:id="80" w:author="Huawei Wednesday" w:date="2025-01-22T11:58:00Z">
        <w:r w:rsidRPr="00486209">
          <w:rPr>
            <w:highlight w:val="lightGray"/>
            <w:rPrChange w:id="81" w:author="Huawei Wednesday" w:date="2025-01-22T11:58:00Z">
              <w:rPr/>
            </w:rPrChange>
          </w:rPr>
          <w:t xml:space="preserve">is </w:t>
        </w:r>
      </w:ins>
      <w:ins w:id="82" w:author="Huawei Wednesday" w:date="2025-01-22T12:01:00Z">
        <w:r>
          <w:rPr>
            <w:highlight w:val="lightGray"/>
          </w:rPr>
          <w:t>not</w:t>
        </w:r>
      </w:ins>
      <w:ins w:id="83" w:author="Huawei Wednesday" w:date="2025-01-22T11:58:00Z">
        <w:r w:rsidRPr="00486209">
          <w:rPr>
            <w:highlight w:val="lightGray"/>
            <w:rPrChange w:id="84" w:author="Huawei Wednesday" w:date="2025-01-22T11:58:00Z">
              <w:rPr/>
            </w:rPrChange>
          </w:rPr>
          <w:t xml:space="preserve"> operating in S&amp;F mode (</w:t>
        </w:r>
      </w:ins>
      <w:ins w:id="85" w:author="Huawei Wednesday" w:date="2025-01-22T11:57:00Z">
        <w:r w:rsidRPr="00486209">
          <w:rPr>
            <w:highlight w:val="lightGray"/>
            <w:rPrChange w:id="86" w:author="Huawei Wednesday" w:date="2025-01-22T11:58:00Z">
              <w:rPr/>
            </w:rPrChange>
          </w:rPr>
          <w:t>either TN or NTN</w:t>
        </w:r>
      </w:ins>
      <w:ins w:id="87" w:author="Huawei Wednesday" w:date="2025-01-22T11:58:00Z">
        <w:r w:rsidRPr="00486209">
          <w:rPr>
            <w:highlight w:val="lightGray"/>
            <w:rPrChange w:id="88" w:author="Huawei Wednesday" w:date="2025-01-22T11:58:00Z">
              <w:rPr>
                <w:highlight w:val="yellow"/>
              </w:rPr>
            </w:rPrChange>
          </w:rPr>
          <w:t xml:space="preserve"> </w:t>
        </w:r>
        <w:proofErr w:type="spellStart"/>
        <w:r w:rsidRPr="00486209">
          <w:rPr>
            <w:highlight w:val="lightGray"/>
            <w:rPrChange w:id="89" w:author="Huawei Wednesday" w:date="2025-01-22T11:58:00Z">
              <w:rPr>
                <w:highlight w:val="yellow"/>
              </w:rPr>
            </w:rPrChange>
          </w:rPr>
          <w:t>eNodeB</w:t>
        </w:r>
      </w:ins>
      <w:proofErr w:type="spellEnd"/>
      <w:ins w:id="90" w:author="Huawei Wednesday" w:date="2025-01-22T11:57:00Z">
        <w:r w:rsidRPr="00486209">
          <w:rPr>
            <w:highlight w:val="lightGray"/>
            <w:rPrChange w:id="91" w:author="Huawei Wednesday" w:date="2025-01-22T11:58:00Z">
              <w:rPr>
                <w:highlight w:val="yellow"/>
              </w:rPr>
            </w:rPrChange>
          </w:rPr>
          <w:t>)</w:t>
        </w:r>
      </w:ins>
      <w:ins w:id="92" w:author="Huawei Wednesday" w:date="2025-01-22T11:58:00Z">
        <w:r w:rsidRPr="00486209">
          <w:rPr>
            <w:highlight w:val="lightGray"/>
            <w:rPrChange w:id="93" w:author="Huawei Wednesday" w:date="2025-01-22T11:58:00Z">
              <w:rPr/>
            </w:rPrChange>
          </w:rPr>
          <w:t xml:space="preserve"> and </w:t>
        </w:r>
        <w:r w:rsidRPr="00486209">
          <w:rPr>
            <w:highlight w:val="lightGray"/>
            <w:rPrChange w:id="94" w:author="Huawei Wednesday" w:date="2025-01-22T11:58:00Z">
              <w:rPr/>
            </w:rPrChange>
          </w:rPr>
          <w:t>vice versa</w:t>
        </w:r>
        <w:r w:rsidRPr="00486209">
          <w:rPr>
            <w:highlight w:val="lightGray"/>
            <w:rPrChange w:id="95" w:author="Huawei Wednesday" w:date="2025-01-22T11:58:00Z">
              <w:rPr/>
            </w:rPrChange>
          </w:rPr>
          <w:t>.</w:t>
        </w:r>
      </w:ins>
    </w:p>
    <w:p w14:paraId="143FD2F6" w14:textId="29E62E36" w:rsidR="00486209" w:rsidRDefault="00486209">
      <w:pPr>
        <w:pStyle w:val="B1"/>
        <w:ind w:left="0" w:firstLine="0"/>
        <w:rPr>
          <w:ins w:id="96" w:author="Huawei Wednesday" w:date="2025-01-22T11:59:00Z"/>
        </w:rPr>
      </w:pPr>
      <w:ins w:id="97" w:author="Huawei Wednesday" w:date="2025-01-22T11:59:00Z">
        <w:r w:rsidRPr="00486209">
          <w:rPr>
            <w:highlight w:val="lightGray"/>
            <w:rPrChange w:id="98" w:author="Huawei Wednesday" w:date="2025-01-22T12:01:00Z">
              <w:rPr/>
            </w:rPrChange>
          </w:rPr>
          <w:t>If there is no feeder link connectivity with the satellite</w:t>
        </w:r>
        <w:r w:rsidRPr="00486209">
          <w:rPr>
            <w:highlight w:val="lightGray"/>
            <w:rPrChange w:id="99" w:author="Huawei Wednesday" w:date="2025-01-22T12:01:00Z">
              <w:rPr/>
            </w:rPrChange>
          </w:rPr>
          <w:t xml:space="preserve"> then the</w:t>
        </w:r>
      </w:ins>
      <w:ins w:id="100" w:author="Huawei Wednesday" w:date="2025-01-22T12:00:00Z">
        <w:r w:rsidRPr="00486209">
          <w:rPr>
            <w:highlight w:val="lightGray"/>
            <w:rPrChange w:id="101" w:author="Huawei Wednesday" w:date="2025-01-22T12:01:00Z">
              <w:rPr/>
            </w:rPrChange>
          </w:rPr>
          <w:t xml:space="preserve"> satellite can only operate in S&amp;F Mode. </w:t>
        </w:r>
        <w:r w:rsidRPr="00486209">
          <w:rPr>
            <w:highlight w:val="lightGray"/>
            <w:rPrChange w:id="102" w:author="Huawei Wednesday" w:date="2025-01-22T12:01:00Z">
              <w:rPr/>
            </w:rPrChange>
          </w:rPr>
          <w:t xml:space="preserve">When a satellite that is supporting S&amp;F mode obtains a feeder link, then, depending on operator policy and regulatory requirement, </w:t>
        </w:r>
      </w:ins>
      <w:ins w:id="103" w:author="Huawei Wednesday" w:date="2025-01-22T12:01:00Z">
        <w:r w:rsidRPr="00486209">
          <w:rPr>
            <w:highlight w:val="lightGray"/>
            <w:rPrChange w:id="104" w:author="Huawei Wednesday" w:date="2025-01-22T12:01:00Z">
              <w:rPr/>
            </w:rPrChange>
          </w:rPr>
          <w:t>the satellite does not need to operate in S&amp;F Mode.</w:t>
        </w:r>
      </w:ins>
    </w:p>
    <w:p w14:paraId="6ECA6AB6" w14:textId="097FBFAC" w:rsidR="00E379DA" w:rsidDel="00486209" w:rsidRDefault="00777875">
      <w:pPr>
        <w:pStyle w:val="B1"/>
        <w:ind w:left="0" w:firstLine="0"/>
        <w:rPr>
          <w:ins w:id="105" w:author="QCOM" w:date="2025-01-07T15:51:00Z"/>
          <w:del w:id="106" w:author="Huawei Wednesday" w:date="2025-01-22T12:01:00Z"/>
        </w:rPr>
      </w:pPr>
      <w:ins w:id="107" w:author="Revision" w:date="2025-01-09T15:09:00Z">
        <w:del w:id="108" w:author="Huawei Wednesday" w:date="2025-01-22T12:01:00Z">
          <w:r w:rsidDel="00486209">
            <w:delText xml:space="preserve">In order for </w:delText>
          </w:r>
        </w:del>
      </w:ins>
      <w:ins w:id="109" w:author="QCOM-r01" w:date="2025-01-09T15:19:00Z">
        <w:del w:id="110" w:author="Huawei Wednesday" w:date="2025-01-22T12:01:00Z">
          <w:r w:rsidR="0051754A" w:rsidDel="00486209">
            <w:delText>a</w:delText>
          </w:r>
        </w:del>
      </w:ins>
      <w:ins w:id="111" w:author="Revision" w:date="2025-01-09T15:09:00Z">
        <w:del w:id="112" w:author="Huawei Wednesday" w:date="2025-01-22T12:01:00Z">
          <w:r w:rsidDel="00486209">
            <w:delText xml:space="preserve"> UE to switch between</w:delText>
          </w:r>
        </w:del>
      </w:ins>
      <w:ins w:id="113" w:author="QCOM" w:date="2025-01-07T15:51:00Z">
        <w:del w:id="114" w:author="Huawei Wednesday" w:date="2025-01-22T12:01:00Z">
          <w:r w:rsidR="00F32850" w:rsidDel="00486209">
            <w:delText xml:space="preserve"> </w:delText>
          </w:r>
        </w:del>
      </w:ins>
      <w:ins w:id="115" w:author="QCOM" w:date="2025-01-07T15:52:00Z">
        <w:del w:id="116" w:author="Huawei Wednesday" w:date="2025-01-22T12:01:00Z">
          <w:r w:rsidR="00F32850" w:rsidDel="00486209">
            <w:delText xml:space="preserve">S&amp;F mode and normal mode, </w:delText>
          </w:r>
        </w:del>
      </w:ins>
      <w:ins w:id="117" w:author="QCOM-r01" w:date="2025-01-09T15:09:00Z">
        <w:del w:id="118" w:author="Huawei Wednesday" w:date="2025-01-22T12:01:00Z">
          <w:r w:rsidR="00F337B3" w:rsidDel="00486209">
            <w:delText>a</w:delText>
          </w:r>
        </w:del>
      </w:ins>
      <w:ins w:id="119" w:author="QCOM" w:date="2025-01-07T15:53:00Z">
        <w:del w:id="120" w:author="Huawei Wednesday" w:date="2025-01-22T12:01:00Z">
          <w:r w:rsidR="00F32850" w:rsidDel="00486209">
            <w:delText xml:space="preserve"> UE </w:delText>
          </w:r>
        </w:del>
      </w:ins>
      <w:ins w:id="121" w:author="QCOM-r01" w:date="2025-01-09T15:09:00Z">
        <w:del w:id="122" w:author="Huawei Wednesday" w:date="2025-01-22T12:01:00Z">
          <w:r w:rsidR="00F337B3" w:rsidDel="00486209">
            <w:delText xml:space="preserve">that cannot support simultaneous </w:delText>
          </w:r>
        </w:del>
      </w:ins>
      <w:ins w:id="123" w:author="Stephen Edge" w:date="2025-01-20T14:50:00Z">
        <w:del w:id="124" w:author="Huawei Wednesday" w:date="2025-01-22T12:01:00Z">
          <w:r w:rsidR="00A8762D" w:rsidDel="00486209">
            <w:delText xml:space="preserve">attach for </w:delText>
          </w:r>
        </w:del>
      </w:ins>
      <w:ins w:id="125" w:author="Stephen Edge" w:date="2025-01-20T15:17:00Z">
        <w:del w:id="126" w:author="Huawei Wednesday" w:date="2025-01-22T12:01:00Z">
          <w:r w:rsidR="0028175B" w:rsidDel="00486209">
            <w:delText>both</w:delText>
          </w:r>
        </w:del>
      </w:ins>
      <w:ins w:id="127" w:author="QCOM-r01" w:date="2025-01-09T15:10:00Z">
        <w:del w:id="128" w:author="Huawei Wednesday" w:date="2025-01-22T12:01:00Z">
          <w:r w:rsidR="00F337B3" w:rsidDel="00486209">
            <w:delText xml:space="preserve">S&amp;F and normal </w:delText>
          </w:r>
        </w:del>
      </w:ins>
      <w:ins w:id="129" w:author="Stephen Edge" w:date="2025-01-20T14:50:00Z">
        <w:del w:id="130" w:author="Huawei Wednesday" w:date="2025-01-22T12:01:00Z">
          <w:r w:rsidR="00A8762D" w:rsidDel="00486209">
            <w:delText>mode</w:delText>
          </w:r>
        </w:del>
      </w:ins>
      <w:ins w:id="131" w:author="Stephen Edge" w:date="2025-01-20T15:17:00Z">
        <w:del w:id="132" w:author="Huawei Wednesday" w:date="2025-01-22T12:01:00Z">
          <w:r w:rsidR="0028175B" w:rsidDel="00486209">
            <w:delText>s</w:delText>
          </w:r>
        </w:del>
      </w:ins>
      <w:ins w:id="133" w:author="QCOM-r01" w:date="2025-01-09T15:09:00Z">
        <w:del w:id="134" w:author="Huawei Wednesday" w:date="2025-01-22T12:01:00Z">
          <w:r w:rsidR="00F337B3" w:rsidDel="00486209">
            <w:delText xml:space="preserve">operation </w:delText>
          </w:r>
        </w:del>
      </w:ins>
      <w:ins w:id="135" w:author="QCOM" w:date="2025-01-07T15:53:00Z">
        <w:del w:id="136" w:author="Huawei Wednesday" w:date="2025-01-22T12:01:00Z">
          <w:r w:rsidR="00F32850" w:rsidDel="00486209">
            <w:delText>shall</w:delText>
          </w:r>
        </w:del>
      </w:ins>
      <w:ins w:id="137" w:author="Revision" w:date="2025-01-09T15:10:00Z">
        <w:del w:id="138" w:author="Huawei Wednesday" w:date="2025-01-22T12:01:00Z">
          <w:r w:rsidDel="00486209">
            <w:delText xml:space="preserve"> </w:delText>
          </w:r>
        </w:del>
      </w:ins>
      <w:ins w:id="139" w:author="QCOM" w:date="2025-01-07T15:53:00Z">
        <w:del w:id="140" w:author="Huawei Wednesday" w:date="2025-01-22T12:01:00Z">
          <w:r w:rsidR="00F32850" w:rsidDel="00486209">
            <w:delText xml:space="preserve">detach locally, </w:delText>
          </w:r>
          <w:r w:rsidR="00F32850" w:rsidRPr="0008798F" w:rsidDel="00486209">
            <w:delText>as defined in TS 24.301 [46]</w:delText>
          </w:r>
          <w:r w:rsidR="00F32850" w:rsidDel="00486209">
            <w:delText xml:space="preserve">, </w:delText>
          </w:r>
        </w:del>
      </w:ins>
      <w:ins w:id="141" w:author="QCOM" w:date="2025-01-07T15:54:00Z">
        <w:del w:id="142" w:author="Huawei Wednesday" w:date="2025-01-22T12:01:00Z">
          <w:r w:rsidR="00F32850" w:rsidDel="00486209">
            <w:delText xml:space="preserve">for </w:delText>
          </w:r>
        </w:del>
      </w:ins>
      <w:ins w:id="143" w:author="Stephen Edge" w:date="2025-01-20T15:01:00Z">
        <w:del w:id="144" w:author="Huawei Wednesday" w:date="2025-01-22T12:01:00Z">
          <w:r w:rsidR="000C6AC7" w:rsidDel="00486209">
            <w:delText>the current</w:delText>
          </w:r>
        </w:del>
      </w:ins>
      <w:ins w:id="145" w:author="QCOM" w:date="2025-01-07T15:54:00Z">
        <w:del w:id="146" w:author="Huawei Wednesday" w:date="2025-01-22T12:01:00Z">
          <w:r w:rsidR="00F32850" w:rsidDel="00486209">
            <w:delText xml:space="preserve">either mode when </w:delText>
          </w:r>
        </w:del>
      </w:ins>
      <w:ins w:id="147" w:author="QCOM" w:date="2025-01-07T15:55:00Z">
        <w:del w:id="148" w:author="Huawei Wednesday" w:date="2025-01-22T12:01:00Z">
          <w:r w:rsidR="00F32850" w:rsidDel="00486209">
            <w:delText>previ</w:delText>
          </w:r>
        </w:del>
      </w:ins>
      <w:ins w:id="149" w:author="QCOM" w:date="2025-01-07T15:56:00Z">
        <w:del w:id="150" w:author="Huawei Wednesday" w:date="2025-01-22T12:01:00Z">
          <w:r w:rsidR="00F32850" w:rsidDel="00486209">
            <w:delText xml:space="preserve">ously </w:delText>
          </w:r>
        </w:del>
      </w:ins>
      <w:ins w:id="151" w:author="QCOM" w:date="2025-01-07T15:54:00Z">
        <w:del w:id="152" w:author="Huawei Wednesday" w:date="2025-01-22T12:01:00Z">
          <w:r w:rsidR="00F32850" w:rsidDel="00486209">
            <w:delText>attached for this m</w:delText>
          </w:r>
        </w:del>
      </w:ins>
      <w:ins w:id="153" w:author="QCOM" w:date="2025-01-07T15:55:00Z">
        <w:del w:id="154" w:author="Huawei Wednesday" w:date="2025-01-22T12:01:00Z">
          <w:r w:rsidR="00F32850" w:rsidDel="00486209">
            <w:delText>od</w:delText>
          </w:r>
        </w:del>
      </w:ins>
      <w:ins w:id="155" w:author="QCOM" w:date="2025-01-07T15:54:00Z">
        <w:del w:id="156" w:author="Huawei Wednesday" w:date="2025-01-22T12:01:00Z">
          <w:r w:rsidR="00F32850" w:rsidDel="00486209">
            <w:delText>e and af</w:delText>
          </w:r>
        </w:del>
      </w:ins>
      <w:ins w:id="157" w:author="QCOM" w:date="2025-01-07T15:55:00Z">
        <w:del w:id="158" w:author="Huawei Wednesday" w:date="2025-01-22T12:01:00Z">
          <w:r w:rsidR="00F32850" w:rsidDel="00486209">
            <w:delText>ter successfu</w:delText>
          </w:r>
        </w:del>
      </w:ins>
      <w:ins w:id="159" w:author="QCOM" w:date="2025-01-07T15:56:00Z">
        <w:del w:id="160" w:author="Huawei Wednesday" w:date="2025-01-22T12:01:00Z">
          <w:r w:rsidR="00F32850" w:rsidDel="00486209">
            <w:delText>l</w:delText>
          </w:r>
        </w:del>
      </w:ins>
      <w:ins w:id="161" w:author="QCOM" w:date="2025-01-08T15:56:00Z">
        <w:del w:id="162" w:author="Huawei Wednesday" w:date="2025-01-22T12:01:00Z">
          <w:r w:rsidR="00981261" w:rsidDel="00486209">
            <w:delText>ly</w:delText>
          </w:r>
        </w:del>
      </w:ins>
      <w:ins w:id="163" w:author="QCOM" w:date="2025-01-07T15:55:00Z">
        <w:del w:id="164" w:author="Huawei Wednesday" w:date="2025-01-22T12:01:00Z">
          <w:r w:rsidR="00F32850" w:rsidDel="00486209">
            <w:delText xml:space="preserve"> completi</w:delText>
          </w:r>
        </w:del>
      </w:ins>
      <w:ins w:id="165" w:author="QCOM" w:date="2025-01-08T15:56:00Z">
        <w:del w:id="166" w:author="Huawei Wednesday" w:date="2025-01-22T12:01:00Z">
          <w:r w:rsidR="00981261" w:rsidDel="00486209">
            <w:delText>ng</w:delText>
          </w:r>
        </w:del>
      </w:ins>
      <w:ins w:id="167" w:author="QCOM" w:date="2025-01-07T15:55:00Z">
        <w:del w:id="168" w:author="Huawei Wednesday" w:date="2025-01-22T12:01:00Z">
          <w:r w:rsidR="00F32850" w:rsidDel="00486209">
            <w:delText xml:space="preserve"> a</w:delText>
          </w:r>
        </w:del>
      </w:ins>
      <w:ins w:id="169" w:author="Stephen Edge" w:date="2025-01-20T15:18:00Z">
        <w:del w:id="170" w:author="Huawei Wednesday" w:date="2025-01-22T12:01:00Z">
          <w:r w:rsidR="0028175B" w:rsidDel="00486209">
            <w:delText>n</w:delText>
          </w:r>
        </w:del>
      </w:ins>
      <w:ins w:id="171" w:author="QCOM" w:date="2025-01-07T15:56:00Z">
        <w:del w:id="172" w:author="Huawei Wednesday" w:date="2025-01-22T12:01:00Z">
          <w:r w:rsidR="00F32850" w:rsidDel="00486209">
            <w:delText xml:space="preserve"> new</w:delText>
          </w:r>
        </w:del>
      </w:ins>
      <w:ins w:id="173" w:author="QCOM" w:date="2025-01-07T15:55:00Z">
        <w:del w:id="174" w:author="Huawei Wednesday" w:date="2025-01-22T12:01:00Z">
          <w:r w:rsidR="00F32850" w:rsidDel="00486209">
            <w:delText xml:space="preserve"> attach </w:delText>
          </w:r>
        </w:del>
      </w:ins>
      <w:ins w:id="175" w:author="QCOM" w:date="2025-01-07T21:09:00Z">
        <w:del w:id="176" w:author="Huawei Wednesday" w:date="2025-01-22T12:01:00Z">
          <w:r w:rsidR="00EE4A42" w:rsidDel="00486209">
            <w:delText>f</w:delText>
          </w:r>
        </w:del>
      </w:ins>
      <w:ins w:id="177" w:author="QCOM" w:date="2025-01-07T15:55:00Z">
        <w:del w:id="178" w:author="Huawei Wednesday" w:date="2025-01-22T12:01:00Z">
          <w:r w:rsidR="00F32850" w:rsidDel="00486209">
            <w:delText>or the other mode</w:delText>
          </w:r>
        </w:del>
      </w:ins>
      <w:ins w:id="179" w:author="QCOM-r01" w:date="2025-01-09T15:09:00Z">
        <w:del w:id="180" w:author="Huawei Wednesday" w:date="2025-01-22T12:01:00Z">
          <w:r w:rsidR="00F337B3" w:rsidDel="00486209">
            <w:delText>.</w:delText>
          </w:r>
        </w:del>
      </w:ins>
      <w:ins w:id="181" w:author="Revision" w:date="2025-01-09T15:10:00Z">
        <w:del w:id="182" w:author="Huawei Wednesday" w:date="2025-01-22T12:01:00Z">
          <w:r w:rsidDel="00486209">
            <w:delText xml:space="preserve"> </w:delText>
          </w:r>
        </w:del>
      </w:ins>
      <w:ins w:id="183" w:author="QCOM-r01" w:date="2025-01-09T15:10:00Z">
        <w:del w:id="184" w:author="Huawei Wednesday" w:date="2025-01-22T12:01:00Z">
          <w:r w:rsidR="00F337B3" w:rsidDel="00486209">
            <w:delText>A UE that</w:delText>
          </w:r>
        </w:del>
      </w:ins>
      <w:ins w:id="185" w:author="Revision" w:date="2025-01-09T15:10:00Z">
        <w:del w:id="186" w:author="Huawei Wednesday" w:date="2025-01-22T12:01:00Z">
          <w:r w:rsidDel="00486209">
            <w:delText xml:space="preserve"> can support simultaneous</w:delText>
          </w:r>
        </w:del>
      </w:ins>
      <w:ins w:id="187" w:author="QCOM-r01" w:date="2025-01-09T15:10:00Z">
        <w:del w:id="188" w:author="Huawei Wednesday" w:date="2025-01-22T12:01:00Z">
          <w:r w:rsidR="00F337B3" w:rsidDel="00486209">
            <w:delText xml:space="preserve"> </w:delText>
          </w:r>
        </w:del>
      </w:ins>
      <w:ins w:id="189" w:author="Stephen Edge" w:date="2025-01-20T14:50:00Z">
        <w:del w:id="190" w:author="Huawei Wednesday" w:date="2025-01-22T12:01:00Z">
          <w:r w:rsidR="00A8762D" w:rsidDel="00486209">
            <w:delText xml:space="preserve">attach for </w:delText>
          </w:r>
        </w:del>
      </w:ins>
      <w:ins w:id="191" w:author="Stephen Edge" w:date="2025-01-20T15:19:00Z">
        <w:del w:id="192" w:author="Huawei Wednesday" w:date="2025-01-22T12:01:00Z">
          <w:r w:rsidR="0028175B" w:rsidDel="00486209">
            <w:delText xml:space="preserve">both </w:delText>
          </w:r>
        </w:del>
      </w:ins>
      <w:ins w:id="193" w:author="QCOM-r01" w:date="2025-01-09T15:10:00Z">
        <w:del w:id="194" w:author="Huawei Wednesday" w:date="2025-01-22T12:01:00Z">
          <w:r w:rsidR="00F337B3" w:rsidDel="00486209">
            <w:delText>S&amp;F and normal</w:delText>
          </w:r>
        </w:del>
      </w:ins>
      <w:ins w:id="195" w:author="Revision" w:date="2025-01-09T15:10:00Z">
        <w:del w:id="196" w:author="Huawei Wednesday" w:date="2025-01-22T12:01:00Z">
          <w:r w:rsidDel="00486209">
            <w:delText xml:space="preserve"> </w:delText>
          </w:r>
        </w:del>
      </w:ins>
      <w:ins w:id="197" w:author="Stephen Edge" w:date="2025-01-20T14:50:00Z">
        <w:del w:id="198" w:author="Huawei Wednesday" w:date="2025-01-22T12:01:00Z">
          <w:r w:rsidR="00A8762D" w:rsidDel="00486209">
            <w:delText>mode</w:delText>
          </w:r>
        </w:del>
      </w:ins>
      <w:ins w:id="199" w:author="Stephen Edge" w:date="2025-01-20T15:19:00Z">
        <w:del w:id="200" w:author="Huawei Wednesday" w:date="2025-01-22T12:01:00Z">
          <w:r w:rsidR="0028175B" w:rsidDel="00486209">
            <w:delText>s</w:delText>
          </w:r>
        </w:del>
      </w:ins>
      <w:ins w:id="201" w:author="Revision" w:date="2025-01-09T15:10:00Z">
        <w:del w:id="202" w:author="Huawei Wednesday" w:date="2025-01-22T12:01:00Z">
          <w:r w:rsidDel="00486209">
            <w:delText>operation</w:delText>
          </w:r>
        </w:del>
      </w:ins>
      <w:ins w:id="203" w:author="QCOM" w:date="2025-01-07T15:58:00Z">
        <w:del w:id="204" w:author="Huawei Wednesday" w:date="2025-01-22T12:01:00Z">
          <w:r w:rsidR="00F32850" w:rsidDel="00486209">
            <w:delText xml:space="preserve"> </w:delText>
          </w:r>
        </w:del>
      </w:ins>
      <w:ins w:id="205" w:author="QCOM" w:date="2025-01-08T20:35:00Z">
        <w:del w:id="206" w:author="Huawei Wednesday" w:date="2025-01-22T12:01:00Z">
          <w:r w:rsidR="00E2195B" w:rsidDel="00486209">
            <w:delText xml:space="preserve">shall not </w:delText>
          </w:r>
        </w:del>
      </w:ins>
      <w:ins w:id="207" w:author="QCOM" w:date="2025-01-07T15:59:00Z">
        <w:del w:id="208" w:author="Huawei Wednesday" w:date="2025-01-22T12:01:00Z">
          <w:r w:rsidR="00F32850" w:rsidDel="00486209">
            <w:delText>detach locally</w:delText>
          </w:r>
        </w:del>
      </w:ins>
      <w:ins w:id="209" w:author="QCOM" w:date="2025-01-07T16:00:00Z">
        <w:del w:id="210" w:author="Huawei Wednesday" w:date="2025-01-22T12:01:00Z">
          <w:r w:rsidR="00F32850" w:rsidDel="00486209">
            <w:delText xml:space="preserve"> </w:delText>
          </w:r>
        </w:del>
      </w:ins>
      <w:ins w:id="211" w:author="QCOM" w:date="2025-01-07T15:59:00Z">
        <w:del w:id="212" w:author="Huawei Wednesday" w:date="2025-01-22T12:01:00Z">
          <w:r w:rsidR="00F32850" w:rsidDel="00486209">
            <w:delText xml:space="preserve">for </w:delText>
          </w:r>
        </w:del>
      </w:ins>
      <w:ins w:id="213" w:author="Stephen Edge" w:date="2025-01-20T15:03:00Z">
        <w:del w:id="214" w:author="Huawei Wednesday" w:date="2025-01-22T12:01:00Z">
          <w:r w:rsidR="00CA0376" w:rsidDel="00486209">
            <w:delText>the current</w:delText>
          </w:r>
        </w:del>
      </w:ins>
      <w:ins w:id="215" w:author="QCOM" w:date="2025-01-07T15:59:00Z">
        <w:del w:id="216" w:author="Huawei Wednesday" w:date="2025-01-22T12:01:00Z">
          <w:r w:rsidR="00F32850" w:rsidDel="00486209">
            <w:delText>either mode when previously attached for this mode and after successful</w:delText>
          </w:r>
        </w:del>
      </w:ins>
      <w:ins w:id="217" w:author="QCOM" w:date="2025-01-08T15:57:00Z">
        <w:del w:id="218" w:author="Huawei Wednesday" w:date="2025-01-22T12:01:00Z">
          <w:r w:rsidR="00981261" w:rsidDel="00486209">
            <w:delText>ly</w:delText>
          </w:r>
        </w:del>
      </w:ins>
      <w:ins w:id="219" w:author="QCOM" w:date="2025-01-07T15:59:00Z">
        <w:del w:id="220" w:author="Huawei Wednesday" w:date="2025-01-22T12:01:00Z">
          <w:r w:rsidR="00F32850" w:rsidDel="00486209">
            <w:delText xml:space="preserve"> completi</w:delText>
          </w:r>
        </w:del>
      </w:ins>
      <w:ins w:id="221" w:author="QCOM" w:date="2025-01-08T15:57:00Z">
        <w:del w:id="222" w:author="Huawei Wednesday" w:date="2025-01-22T12:01:00Z">
          <w:r w:rsidR="00981261" w:rsidDel="00486209">
            <w:delText>ng</w:delText>
          </w:r>
        </w:del>
      </w:ins>
      <w:ins w:id="223" w:author="QCOM" w:date="2025-01-07T15:59:00Z">
        <w:del w:id="224" w:author="Huawei Wednesday" w:date="2025-01-22T12:01:00Z">
          <w:r w:rsidR="00F32850" w:rsidDel="00486209">
            <w:delText xml:space="preserve"> a</w:delText>
          </w:r>
        </w:del>
      </w:ins>
      <w:ins w:id="225" w:author="Stephen Edge" w:date="2025-01-20T15:19:00Z">
        <w:del w:id="226" w:author="Huawei Wednesday" w:date="2025-01-22T12:01:00Z">
          <w:r w:rsidR="0028175B" w:rsidDel="00486209">
            <w:delText>n</w:delText>
          </w:r>
        </w:del>
      </w:ins>
      <w:ins w:id="227" w:author="QCOM" w:date="2025-01-07T15:59:00Z">
        <w:del w:id="228" w:author="Huawei Wednesday" w:date="2025-01-22T12:01:00Z">
          <w:r w:rsidR="00F32850" w:rsidDel="00486209">
            <w:delText xml:space="preserve"> new attach for the other mode.</w:delText>
          </w:r>
        </w:del>
      </w:ins>
      <w:ins w:id="229" w:author="QCOM" w:date="2025-01-07T16:00:00Z">
        <w:del w:id="230" w:author="Huawei Wednesday" w:date="2025-01-22T12:01:00Z">
          <w:r w:rsidR="00F32850" w:rsidDel="00486209">
            <w:delText xml:space="preserve"> </w:delText>
          </w:r>
        </w:del>
      </w:ins>
      <w:ins w:id="231" w:author="QCOM-r03" w:date="2025-01-21T14:10:00Z">
        <w:del w:id="232" w:author="Huawei Wednesday" w:date="2025-01-22T12:01:00Z">
          <w:r w:rsidR="00E379DA" w:rsidDel="00486209">
            <w:delText xml:space="preserve">If </w:delText>
          </w:r>
          <w:r w:rsidR="00E379DA" w:rsidRPr="0097748E" w:rsidDel="00486209">
            <w:rPr>
              <w:highlight w:val="green"/>
              <w:rPrChange w:id="233" w:author="vivo5" w:date="2025-01-22T14:17:00Z">
                <w:rPr/>
              </w:rPrChange>
            </w:rPr>
            <w:delText>the most recent attach or TAU</w:delText>
          </w:r>
        </w:del>
      </w:ins>
      <w:ins w:id="234" w:author="QCOM-r03" w:date="2025-01-21T14:11:00Z">
        <w:del w:id="235" w:author="Huawei Wednesday" w:date="2025-01-22T12:01:00Z">
          <w:r w:rsidR="00E379DA" w:rsidRPr="0097748E" w:rsidDel="00486209">
            <w:rPr>
              <w:highlight w:val="green"/>
              <w:rPrChange w:id="236" w:author="vivo5" w:date="2025-01-22T14:17:00Z">
                <w:rPr/>
              </w:rPrChange>
            </w:rPr>
            <w:delText xml:space="preserve"> of a UE with S&amp;F capability was</w:delText>
          </w:r>
        </w:del>
      </w:ins>
      <w:ins w:id="237" w:author="vivo5" w:date="2025-01-22T14:14:00Z">
        <w:del w:id="238" w:author="Huawei Wednesday" w:date="2025-01-22T12:01:00Z">
          <w:r w:rsidR="00C731B0" w:rsidRPr="0097748E" w:rsidDel="00486209">
            <w:rPr>
              <w:highlight w:val="green"/>
              <w:rPrChange w:id="239" w:author="vivo5" w:date="2025-01-22T14:17:00Z">
                <w:rPr/>
              </w:rPrChange>
            </w:rPr>
            <w:delText xml:space="preserve">UE is registered </w:delText>
          </w:r>
        </w:del>
      </w:ins>
      <w:ins w:id="240" w:author="vivo5" w:date="2025-01-22T14:16:00Z">
        <w:del w:id="241" w:author="Huawei Wednesday" w:date="2025-01-22T12:01:00Z">
          <w:r w:rsidR="00C731B0" w:rsidRPr="0097748E" w:rsidDel="00486209">
            <w:rPr>
              <w:highlight w:val="green"/>
              <w:rPrChange w:id="242" w:author="vivo5" w:date="2025-01-22T14:17:00Z">
                <w:rPr/>
              </w:rPrChange>
            </w:rPr>
            <w:delText xml:space="preserve">state </w:delText>
          </w:r>
        </w:del>
      </w:ins>
      <w:ins w:id="243" w:author="QCOM-r03" w:date="2025-01-21T14:11:00Z">
        <w:del w:id="244" w:author="Huawei Wednesday" w:date="2025-01-22T12:01:00Z">
          <w:r w:rsidR="00E379DA" w:rsidRPr="0097748E" w:rsidDel="00486209">
            <w:rPr>
              <w:highlight w:val="green"/>
              <w:rPrChange w:id="245" w:author="vivo5" w:date="2025-01-22T14:17:00Z">
                <w:rPr/>
              </w:rPrChange>
            </w:rPr>
            <w:delText xml:space="preserve"> with</w:delText>
          </w:r>
        </w:del>
      </w:ins>
      <w:ins w:id="246" w:author="vivo5" w:date="2025-01-22T14:16:00Z">
        <w:del w:id="247" w:author="Huawei Wednesday" w:date="2025-01-22T12:01:00Z">
          <w:r w:rsidR="00C731B0" w:rsidRPr="0097748E" w:rsidDel="00486209">
            <w:rPr>
              <w:highlight w:val="green"/>
              <w:rPrChange w:id="248" w:author="vivo5" w:date="2025-01-22T14:17:00Z">
                <w:rPr/>
              </w:rPrChange>
            </w:rPr>
            <w:delText>with</w:delText>
          </w:r>
        </w:del>
      </w:ins>
      <w:ins w:id="249" w:author="QCOM-r03" w:date="2025-01-21T14:11:00Z">
        <w:del w:id="250" w:author="Huawei Wednesday" w:date="2025-01-22T12:01:00Z">
          <w:r w:rsidR="00E379DA" w:rsidDel="00486209">
            <w:delText xml:space="preserve"> a satellite operating in S&amp;F </w:delText>
          </w:r>
        </w:del>
      </w:ins>
      <w:ins w:id="251" w:author="QCOM-r03" w:date="2025-01-21T14:12:00Z">
        <w:del w:id="252" w:author="Huawei Wednesday" w:date="2025-01-22T12:01:00Z">
          <w:r w:rsidR="00E379DA" w:rsidDel="00486209">
            <w:delText>mode, the UE sh</w:delText>
          </w:r>
        </w:del>
      </w:ins>
      <w:ins w:id="253" w:author="QCOM-r03" w:date="2025-01-21T14:42:00Z">
        <w:del w:id="254" w:author="Huawei Wednesday" w:date="2025-01-22T12:01:00Z">
          <w:r w:rsidR="00662F6C" w:rsidDel="00486209">
            <w:delText>ould</w:delText>
          </w:r>
        </w:del>
      </w:ins>
      <w:ins w:id="255" w:author="QCOM-r03" w:date="2025-01-21T14:12:00Z">
        <w:del w:id="256" w:author="Huawei Wednesday" w:date="2025-01-22T12:01:00Z">
          <w:r w:rsidR="00E379DA" w:rsidDel="00486209">
            <w:delText xml:space="preserve"> perform an attach </w:delText>
          </w:r>
        </w:del>
      </w:ins>
      <w:ins w:id="257" w:author="Jaewoo Kim (LGE)_r06" w:date="2025-01-22T15:34:00Z">
        <w:del w:id="258" w:author="Huawei Wednesday" w:date="2025-01-22T12:01:00Z">
          <w:r w:rsidR="009B31DA" w:rsidRPr="009B31DA" w:rsidDel="00486209">
            <w:rPr>
              <w:rFonts w:eastAsia="Malgun Gothic"/>
              <w:highlight w:val="cyan"/>
              <w:lang w:eastAsia="ko-KR"/>
              <w:rPrChange w:id="259" w:author="Jaewoo Kim (LGE)_r06" w:date="2025-01-22T15:34:00Z">
                <w:rPr>
                  <w:rFonts w:eastAsia="Malgun Gothic"/>
                  <w:lang w:eastAsia="ko-KR"/>
                </w:rPr>
              </w:rPrChange>
            </w:rPr>
            <w:delText>or TAU</w:delText>
          </w:r>
          <w:r w:rsidR="009B31DA" w:rsidDel="00486209">
            <w:rPr>
              <w:rFonts w:eastAsia="Malgun Gothic" w:hint="eastAsia"/>
              <w:lang w:eastAsia="ko-KR"/>
            </w:rPr>
            <w:delText xml:space="preserve"> </w:delText>
          </w:r>
        </w:del>
      </w:ins>
      <w:ins w:id="260" w:author="QCOM-r03" w:date="2025-01-21T14:12:00Z">
        <w:del w:id="261" w:author="Huawei Wednesday" w:date="2025-01-22T12:01:00Z">
          <w:r w:rsidR="00E379DA" w:rsidDel="00486209">
            <w:delText>when</w:delText>
          </w:r>
        </w:del>
      </w:ins>
      <w:ins w:id="262" w:author="QCOM-r03" w:date="2025-01-21T14:13:00Z">
        <w:del w:id="263" w:author="Huawei Wednesday" w:date="2025-01-22T12:01:00Z">
          <w:r w:rsidR="00E379DA" w:rsidDel="00486209">
            <w:delText xml:space="preserve"> accessing </w:delText>
          </w:r>
        </w:del>
      </w:ins>
      <w:ins w:id="264" w:author="QCOM-r03" w:date="2025-01-21T14:22:00Z">
        <w:del w:id="265" w:author="Huawei Wednesday" w:date="2025-01-22T12:01:00Z">
          <w:r w:rsidR="00737B0F" w:rsidDel="00486209">
            <w:delText xml:space="preserve">either </w:delText>
          </w:r>
        </w:del>
      </w:ins>
      <w:ins w:id="266" w:author="QCOM-r03" w:date="2025-01-21T14:30:00Z">
        <w:del w:id="267" w:author="Huawei Wednesday" w:date="2025-01-22T12:01:00Z">
          <w:r w:rsidR="00590E6E" w:rsidDel="00486209">
            <w:delText xml:space="preserve">TN or </w:delText>
          </w:r>
        </w:del>
      </w:ins>
      <w:ins w:id="268" w:author="QCOM-r03" w:date="2025-01-21T14:48:00Z">
        <w:del w:id="269" w:author="Huawei Wednesday" w:date="2025-01-22T12:01:00Z">
          <w:r w:rsidR="00E569C1" w:rsidDel="00486209">
            <w:delText xml:space="preserve">normal </w:delText>
          </w:r>
        </w:del>
      </w:ins>
      <w:ins w:id="270" w:author="QCOM-r03" w:date="2025-01-21T14:31:00Z">
        <w:del w:id="271" w:author="Huawei Wednesday" w:date="2025-01-22T12:01:00Z">
          <w:r w:rsidR="00590E6E" w:rsidDel="00486209">
            <w:delText>NTN</w:delText>
          </w:r>
        </w:del>
      </w:ins>
      <w:ins w:id="272" w:author="Samsung" w:date="2025-01-22T09:18:00Z">
        <w:del w:id="273" w:author="Huawei Wednesday" w:date="2025-01-22T12:01:00Z">
          <w:r w:rsidR="007A73DE" w:rsidRPr="007A73DE" w:rsidDel="00486209">
            <w:rPr>
              <w:highlight w:val="yellow"/>
              <w:rPrChange w:id="274" w:author="Samsung" w:date="2025-01-22T09:18:00Z">
                <w:rPr/>
              </w:rPrChange>
            </w:rPr>
            <w:delText>(i.e. satellite not operating in S&amp;F mode)</w:delText>
          </w:r>
        </w:del>
      </w:ins>
      <w:ins w:id="275" w:author="QCOM-r03" w:date="2025-01-21T14:13:00Z">
        <w:del w:id="276" w:author="Huawei Wednesday" w:date="2025-01-22T12:01:00Z">
          <w:r w:rsidR="00E379DA" w:rsidDel="00486209">
            <w:delText xml:space="preserve"> </w:delText>
          </w:r>
        </w:del>
      </w:ins>
      <w:ins w:id="277" w:author="QCOM-r03" w:date="2025-01-21T14:23:00Z">
        <w:del w:id="278" w:author="Huawei Wednesday" w:date="2025-01-22T12:01:00Z">
          <w:r w:rsidR="00737B0F" w:rsidDel="00486209">
            <w:delText>for EPS</w:delText>
          </w:r>
        </w:del>
      </w:ins>
      <w:ins w:id="279" w:author="QCOM-r03" w:date="2025-01-21T14:16:00Z">
        <w:del w:id="280" w:author="Huawei Wednesday" w:date="2025-01-22T12:01:00Z">
          <w:r w:rsidR="00E379DA" w:rsidDel="00486209">
            <w:delText>.</w:delText>
          </w:r>
        </w:del>
      </w:ins>
      <w:ins w:id="281" w:author="QCOM-r03" w:date="2025-01-21T14:18:00Z">
        <w:del w:id="282" w:author="Huawei Wednesday" w:date="2025-01-22T12:01:00Z">
          <w:r w:rsidR="00E379DA" w:rsidDel="00486209">
            <w:delText xml:space="preserve"> </w:delText>
          </w:r>
        </w:del>
      </w:ins>
      <w:ins w:id="283" w:author="QCOM-r03" w:date="2025-01-21T14:33:00Z">
        <w:del w:id="284" w:author="Huawei Wednesday" w:date="2025-01-22T12:01:00Z">
          <w:r w:rsidR="00590E6E" w:rsidDel="00486209">
            <w:delText xml:space="preserve">If </w:delText>
          </w:r>
          <w:r w:rsidR="00590E6E" w:rsidRPr="0097748E" w:rsidDel="00486209">
            <w:rPr>
              <w:highlight w:val="green"/>
              <w:rPrChange w:id="285" w:author="vivo5" w:date="2025-01-22T14:17:00Z">
                <w:rPr/>
              </w:rPrChange>
            </w:rPr>
            <w:delText>the most recent attach or TAU of a UE with S&amp;F capability was</w:delText>
          </w:r>
        </w:del>
      </w:ins>
      <w:ins w:id="286" w:author="vivo5" w:date="2025-01-22T14:15:00Z">
        <w:del w:id="287" w:author="Huawei Wednesday" w:date="2025-01-22T12:01:00Z">
          <w:r w:rsidR="00C731B0" w:rsidRPr="0097748E" w:rsidDel="00486209">
            <w:rPr>
              <w:highlight w:val="green"/>
              <w:rPrChange w:id="288" w:author="vivo5" w:date="2025-01-22T14:17:00Z">
                <w:rPr/>
              </w:rPrChange>
            </w:rPr>
            <w:delText>UE is registered</w:delText>
          </w:r>
        </w:del>
      </w:ins>
      <w:ins w:id="289" w:author="QCOM-r03" w:date="2025-01-21T14:33:00Z">
        <w:del w:id="290" w:author="Huawei Wednesday" w:date="2025-01-22T12:01:00Z">
          <w:r w:rsidR="00590E6E" w:rsidRPr="0097748E" w:rsidDel="00486209">
            <w:rPr>
              <w:highlight w:val="green"/>
              <w:rPrChange w:id="291" w:author="vivo5" w:date="2025-01-22T14:17:00Z">
                <w:rPr/>
              </w:rPrChange>
            </w:rPr>
            <w:delText xml:space="preserve"> </w:delText>
          </w:r>
        </w:del>
      </w:ins>
      <w:ins w:id="292" w:author="vivo5" w:date="2025-01-22T14:16:00Z">
        <w:del w:id="293" w:author="Huawei Wednesday" w:date="2025-01-22T12:01:00Z">
          <w:r w:rsidR="00C731B0" w:rsidRPr="0097748E" w:rsidDel="00486209">
            <w:rPr>
              <w:highlight w:val="green"/>
              <w:rPrChange w:id="294" w:author="vivo5" w:date="2025-01-22T14:17:00Z">
                <w:rPr/>
              </w:rPrChange>
            </w:rPr>
            <w:delText xml:space="preserve">state </w:delText>
          </w:r>
        </w:del>
      </w:ins>
      <w:ins w:id="295" w:author="QCOM-r03" w:date="2025-01-21T14:33:00Z">
        <w:del w:id="296" w:author="Huawei Wednesday" w:date="2025-01-22T12:01:00Z">
          <w:r w:rsidR="00590E6E" w:rsidRPr="0097748E" w:rsidDel="00486209">
            <w:rPr>
              <w:highlight w:val="green"/>
              <w:rPrChange w:id="297" w:author="vivo5" w:date="2025-01-22T14:17:00Z">
                <w:rPr/>
              </w:rPrChange>
            </w:rPr>
            <w:delText>with</w:delText>
          </w:r>
          <w:r w:rsidR="00590E6E" w:rsidDel="00486209">
            <w:delText xml:space="preserve"> a </w:delText>
          </w:r>
        </w:del>
      </w:ins>
      <w:ins w:id="298" w:author="QCOM-r03" w:date="2025-01-21T14:34:00Z">
        <w:del w:id="299" w:author="Huawei Wednesday" w:date="2025-01-22T12:01:00Z">
          <w:r w:rsidR="00590E6E" w:rsidDel="00486209">
            <w:delText xml:space="preserve">TN or </w:delText>
          </w:r>
        </w:del>
      </w:ins>
      <w:ins w:id="300" w:author="QCOM-r03" w:date="2025-01-21T14:48:00Z">
        <w:del w:id="301" w:author="Huawei Wednesday" w:date="2025-01-22T12:01:00Z">
          <w:r w:rsidR="00E569C1" w:rsidDel="00486209">
            <w:delText xml:space="preserve">normal </w:delText>
          </w:r>
        </w:del>
      </w:ins>
      <w:ins w:id="302" w:author="QCOM-r03" w:date="2025-01-21T14:34:00Z">
        <w:del w:id="303" w:author="Huawei Wednesday" w:date="2025-01-22T12:01:00Z">
          <w:r w:rsidR="00590E6E" w:rsidDel="00486209">
            <w:delText>NT</w:delText>
          </w:r>
        </w:del>
      </w:ins>
      <w:ins w:id="304" w:author="QCOM-r03" w:date="2025-01-21T14:37:00Z">
        <w:del w:id="305" w:author="Huawei Wednesday" w:date="2025-01-22T12:01:00Z">
          <w:r w:rsidR="00590E6E" w:rsidDel="00486209">
            <w:delText>N</w:delText>
          </w:r>
        </w:del>
      </w:ins>
      <w:ins w:id="306" w:author="Samsung" w:date="2025-01-22T09:18:00Z">
        <w:del w:id="307" w:author="Huawei Wednesday" w:date="2025-01-22T12:01:00Z">
          <w:r w:rsidR="007A73DE" w:rsidRPr="007A73DE" w:rsidDel="00486209">
            <w:rPr>
              <w:highlight w:val="yellow"/>
              <w:rPrChange w:id="308" w:author="Samsung" w:date="2025-01-22T09:18:00Z">
                <w:rPr/>
              </w:rPrChange>
            </w:rPr>
            <w:delText>(i.e. satellite not operating in S&amp;F mode)</w:delText>
          </w:r>
        </w:del>
      </w:ins>
      <w:ins w:id="309" w:author="QCOM-r03" w:date="2025-01-21T14:34:00Z">
        <w:del w:id="310" w:author="Huawei Wednesday" w:date="2025-01-22T12:01:00Z">
          <w:r w:rsidR="00590E6E" w:rsidDel="00486209">
            <w:delText xml:space="preserve"> for EPS, </w:delText>
          </w:r>
        </w:del>
      </w:ins>
      <w:ins w:id="311" w:author="QCOM-r03" w:date="2025-01-21T14:33:00Z">
        <w:del w:id="312" w:author="Huawei Wednesday" w:date="2025-01-22T12:01:00Z">
          <w:r w:rsidR="00590E6E" w:rsidDel="00486209">
            <w:delText xml:space="preserve">the UE shall perform an attach </w:delText>
          </w:r>
        </w:del>
      </w:ins>
      <w:ins w:id="313" w:author="Jaewoo Kim (LGE)_r06" w:date="2025-01-22T15:34:00Z">
        <w:del w:id="314" w:author="Huawei Wednesday" w:date="2025-01-22T12:01:00Z">
          <w:r w:rsidR="009B31DA" w:rsidRPr="009B31DA" w:rsidDel="00486209">
            <w:rPr>
              <w:rFonts w:eastAsia="Malgun Gothic"/>
              <w:highlight w:val="cyan"/>
              <w:lang w:eastAsia="ko-KR"/>
              <w:rPrChange w:id="315" w:author="Jaewoo Kim (LGE)_r06" w:date="2025-01-22T15:34:00Z">
                <w:rPr>
                  <w:rFonts w:eastAsia="Malgun Gothic"/>
                  <w:lang w:eastAsia="ko-KR"/>
                </w:rPr>
              </w:rPrChange>
            </w:rPr>
            <w:delText>or TAU</w:delText>
          </w:r>
          <w:r w:rsidR="009B31DA" w:rsidDel="00486209">
            <w:rPr>
              <w:rFonts w:eastAsia="Malgun Gothic" w:hint="eastAsia"/>
              <w:lang w:eastAsia="ko-KR"/>
            </w:rPr>
            <w:delText xml:space="preserve"> </w:delText>
          </w:r>
        </w:del>
      </w:ins>
      <w:ins w:id="316" w:author="QCOM-r03" w:date="2025-01-21T14:33:00Z">
        <w:del w:id="317" w:author="Huawei Wednesday" w:date="2025-01-22T12:01:00Z">
          <w:r w:rsidR="00590E6E" w:rsidDel="00486209">
            <w:delText>when accessing</w:delText>
          </w:r>
        </w:del>
      </w:ins>
      <w:ins w:id="318" w:author="QCOM-r03" w:date="2025-01-21T14:35:00Z">
        <w:del w:id="319" w:author="Huawei Wednesday" w:date="2025-01-22T12:01:00Z">
          <w:r w:rsidR="00590E6E" w:rsidDel="00486209">
            <w:delText xml:space="preserve"> a</w:delText>
          </w:r>
        </w:del>
      </w:ins>
      <w:ins w:id="320" w:author="QCOM-r03" w:date="2025-01-21T14:33:00Z">
        <w:del w:id="321" w:author="Huawei Wednesday" w:date="2025-01-22T12:01:00Z">
          <w:r w:rsidR="00590E6E" w:rsidDel="00486209">
            <w:delText xml:space="preserve"> </w:delText>
          </w:r>
        </w:del>
      </w:ins>
      <w:ins w:id="322" w:author="QCOM-r03" w:date="2025-01-21T14:35:00Z">
        <w:del w:id="323" w:author="Huawei Wednesday" w:date="2025-01-22T12:01:00Z">
          <w:r w:rsidR="00590E6E" w:rsidDel="00486209">
            <w:delText xml:space="preserve">satellite operating in </w:delText>
          </w:r>
        </w:del>
      </w:ins>
      <w:ins w:id="324" w:author="QCOM-r03" w:date="2025-01-21T14:49:00Z">
        <w:del w:id="325" w:author="Huawei Wednesday" w:date="2025-01-22T12:01:00Z">
          <w:r w:rsidR="00E569C1" w:rsidDel="00486209">
            <w:delText>S&amp;F mode.</w:delText>
          </w:r>
        </w:del>
      </w:ins>
    </w:p>
    <w:p w14:paraId="115DDB93" w14:textId="5E40DEF2" w:rsidR="00321495" w:rsidDel="00486209" w:rsidRDefault="00C4357D">
      <w:pPr>
        <w:pStyle w:val="B1"/>
        <w:ind w:left="0" w:firstLine="0"/>
        <w:rPr>
          <w:ins w:id="326" w:author="QCOM" w:date="2025-01-10T11:55:00Z"/>
          <w:del w:id="327" w:author="Huawei Wednesday" w:date="2025-01-22T12:01:00Z"/>
        </w:rPr>
        <w:pPrChange w:id="328" w:author="QCOM-r03" w:date="2025-01-21T14:43:00Z">
          <w:pPr>
            <w:pStyle w:val="NO"/>
          </w:pPr>
        </w:pPrChange>
      </w:pPr>
      <w:ins w:id="329" w:author="QCOM" w:date="2025-01-06T21:25:00Z">
        <w:del w:id="330" w:author="Huawei Wednesday" w:date="2025-01-22T12:01:00Z">
          <w:r w:rsidDel="00486209">
            <w:delText>NOTE</w:delText>
          </w:r>
        </w:del>
      </w:ins>
      <w:ins w:id="331" w:author="Stephen Edge" w:date="2025-01-20T15:12:00Z">
        <w:del w:id="332" w:author="Huawei Wednesday" w:date="2025-01-22T12:01:00Z">
          <w:r w:rsidR="00A376DF" w:rsidDel="00486209">
            <w:delText xml:space="preserve"> 1</w:delText>
          </w:r>
        </w:del>
      </w:ins>
      <w:ins w:id="333" w:author="QCOM" w:date="2025-01-06T21:25:00Z">
        <w:del w:id="334" w:author="Huawei Wednesday" w:date="2025-01-22T12:01:00Z">
          <w:r w:rsidDel="00486209">
            <w:delText>:</w:delText>
          </w:r>
          <w:r w:rsidDel="00486209">
            <w:tab/>
          </w:r>
        </w:del>
      </w:ins>
      <w:ins w:id="335" w:author="Stephen Edge" w:date="2025-01-20T14:48:00Z">
        <w:del w:id="336" w:author="Huawei Wednesday" w:date="2025-01-22T12:01:00Z">
          <w:r w:rsidR="00A8762D" w:rsidDel="00486209">
            <w:delText>S</w:delText>
          </w:r>
        </w:del>
      </w:ins>
      <w:ins w:id="337" w:author="QCOM-r01" w:date="2025-01-09T15:11:00Z">
        <w:del w:id="338" w:author="Huawei Wednesday" w:date="2025-01-22T12:01:00Z">
          <w:r w:rsidR="00F337B3" w:rsidDel="00486209">
            <w:delText xml:space="preserve">To support </w:delText>
          </w:r>
        </w:del>
      </w:ins>
      <w:ins w:id="339" w:author="Stephen Edge" w:date="2025-01-20T14:48:00Z">
        <w:del w:id="340" w:author="Huawei Wednesday" w:date="2025-01-22T12:01:00Z">
          <w:r w:rsidR="00A8762D" w:rsidDel="00486209">
            <w:delText xml:space="preserve">of </w:delText>
          </w:r>
        </w:del>
      </w:ins>
      <w:ins w:id="341" w:author="QCOM-r01" w:date="2025-01-09T15:11:00Z">
        <w:del w:id="342" w:author="Huawei Wednesday" w:date="2025-01-22T12:01:00Z">
          <w:r w:rsidR="00F337B3" w:rsidDel="00486209">
            <w:delText>simultaneous</w:delText>
          </w:r>
        </w:del>
      </w:ins>
      <w:ins w:id="343" w:author="Stephen Edge" w:date="2025-01-20T14:51:00Z">
        <w:del w:id="344" w:author="Huawei Wednesday" w:date="2025-01-22T12:01:00Z">
          <w:r w:rsidR="00A8762D" w:rsidDel="00486209">
            <w:delText xml:space="preserve"> attach for</w:delText>
          </w:r>
        </w:del>
      </w:ins>
      <w:ins w:id="345" w:author="QCOM-r01" w:date="2025-01-09T15:11:00Z">
        <w:del w:id="346" w:author="Huawei Wednesday" w:date="2025-01-22T12:01:00Z">
          <w:r w:rsidR="00F337B3" w:rsidDel="00486209">
            <w:delText xml:space="preserve"> S&amp;F </w:delText>
          </w:r>
        </w:del>
      </w:ins>
      <w:ins w:id="347" w:author="Stephen Edge" w:date="2025-01-20T14:51:00Z">
        <w:del w:id="348" w:author="Huawei Wednesday" w:date="2025-01-22T12:01:00Z">
          <w:r w:rsidR="00A8762D" w:rsidDel="00486209">
            <w:delText xml:space="preserve">mode </w:delText>
          </w:r>
        </w:del>
      </w:ins>
      <w:ins w:id="349" w:author="QCOM-r01" w:date="2025-01-09T15:11:00Z">
        <w:del w:id="350" w:author="Huawei Wednesday" w:date="2025-01-22T12:01:00Z">
          <w:r w:rsidR="00F337B3" w:rsidDel="00486209">
            <w:delText xml:space="preserve">and normal </w:delText>
          </w:r>
        </w:del>
      </w:ins>
      <w:ins w:id="351" w:author="Stephen Edge" w:date="2025-01-20T14:51:00Z">
        <w:del w:id="352" w:author="Huawei Wednesday" w:date="2025-01-22T12:01:00Z">
          <w:r w:rsidR="00A8762D" w:rsidDel="00486209">
            <w:delText xml:space="preserve">mode </w:delText>
          </w:r>
        </w:del>
      </w:ins>
      <w:ins w:id="353" w:author="Stephen Edge" w:date="2025-01-20T14:52:00Z">
        <w:del w:id="354" w:author="Huawei Wednesday" w:date="2025-01-22T12:01:00Z">
          <w:r w:rsidR="0095559B" w:rsidDel="00486209">
            <w:delText>depends on UE implementation an</w:delText>
          </w:r>
        </w:del>
      </w:ins>
      <w:ins w:id="355" w:author="Stephen Edge" w:date="2025-01-20T14:53:00Z">
        <w:del w:id="356" w:author="Huawei Wednesday" w:date="2025-01-22T12:01:00Z">
          <w:r w:rsidR="0095559B" w:rsidDel="00486209">
            <w:delText>d</w:delText>
          </w:r>
        </w:del>
      </w:ins>
      <w:ins w:id="357" w:author="Stephen Edge" w:date="2025-01-20T14:52:00Z">
        <w:del w:id="358" w:author="Huawei Wednesday" w:date="2025-01-22T12:01:00Z">
          <w:r w:rsidR="0095559B" w:rsidDel="00486209">
            <w:delText xml:space="preserve"> is out of scope in this release of the specification</w:delText>
          </w:r>
        </w:del>
      </w:ins>
      <w:ins w:id="359" w:author="QCOM-r01" w:date="2025-01-09T15:11:00Z">
        <w:del w:id="360" w:author="Huawei Wednesday" w:date="2025-01-22T12:01:00Z">
          <w:r w:rsidR="00F337B3" w:rsidDel="00486209">
            <w:delText>operation</w:delText>
          </w:r>
        </w:del>
      </w:ins>
      <w:ins w:id="361" w:author="QCOM-r01" w:date="2025-01-09T15:12:00Z">
        <w:del w:id="362" w:author="Huawei Wednesday" w:date="2025-01-22T12:01:00Z">
          <w:r w:rsidR="00F337B3" w:rsidRPr="00F337B3" w:rsidDel="00486209">
            <w:delText xml:space="preserve"> </w:delText>
          </w:r>
          <w:r w:rsidR="00F337B3" w:rsidDel="00486209">
            <w:delText>where a UE can be dual attached for normal mode and S&amp;F mode</w:delText>
          </w:r>
        </w:del>
      </w:ins>
      <w:ins w:id="363" w:author="QCOM-r01" w:date="2025-01-09T15:11:00Z">
        <w:del w:id="364" w:author="Huawei Wednesday" w:date="2025-01-22T12:01:00Z">
          <w:r w:rsidR="00F337B3" w:rsidDel="00486209">
            <w:delText>, an</w:delText>
          </w:r>
        </w:del>
      </w:ins>
      <w:ins w:id="365" w:author="QCOM" w:date="2025-01-07T16:03:00Z">
        <w:del w:id="366" w:author="Huawei Wednesday" w:date="2025-01-22T12:01:00Z">
          <w:r w:rsidR="00516DE8" w:rsidDel="00486209">
            <w:delText xml:space="preserve"> HPLMN operator</w:delText>
          </w:r>
        </w:del>
      </w:ins>
      <w:ins w:id="367" w:author="Revision" w:date="2025-01-09T15:11:00Z">
        <w:del w:id="368" w:author="Huawei Wednesday" w:date="2025-01-22T12:01:00Z">
          <w:r w:rsidR="00777875" w:rsidDel="00486209">
            <w:delText xml:space="preserve"> needs to</w:delText>
          </w:r>
        </w:del>
      </w:ins>
      <w:ins w:id="369" w:author="QCOM" w:date="2025-01-07T16:03:00Z">
        <w:del w:id="370" w:author="Huawei Wednesday" w:date="2025-01-22T12:01:00Z">
          <w:r w:rsidR="00516DE8" w:rsidDel="00486209">
            <w:delText xml:space="preserve"> uses a </w:delText>
          </w:r>
        </w:del>
      </w:ins>
      <w:ins w:id="371" w:author="QCOM" w:date="2025-01-06T21:26:00Z">
        <w:del w:id="372" w:author="Huawei Wednesday" w:date="2025-01-22T12:01:00Z">
          <w:r w:rsidDel="00486209">
            <w:delText>different</w:delText>
          </w:r>
        </w:del>
      </w:ins>
      <w:ins w:id="373" w:author="QCOM" w:date="2025-01-07T21:11:00Z">
        <w:del w:id="374" w:author="Huawei Wednesday" w:date="2025-01-22T12:01:00Z">
          <w:r w:rsidR="00EE4A42" w:rsidDel="00486209">
            <w:delText xml:space="preserve"> second</w:delText>
          </w:r>
        </w:del>
      </w:ins>
      <w:ins w:id="375" w:author="QCOM" w:date="2025-01-06T21:26:00Z">
        <w:del w:id="376" w:author="Huawei Wednesday" w:date="2025-01-22T12:01:00Z">
          <w:r w:rsidDel="00486209">
            <w:delText xml:space="preserve"> IMSI </w:delText>
          </w:r>
        </w:del>
      </w:ins>
      <w:ins w:id="377" w:author="QCOM" w:date="2025-01-06T21:27:00Z">
        <w:del w:id="378" w:author="Huawei Wednesday" w:date="2025-01-22T12:01:00Z">
          <w:r w:rsidDel="00486209">
            <w:delText>for S&amp;F mode</w:delText>
          </w:r>
        </w:del>
      </w:ins>
      <w:ins w:id="379" w:author="QCOM" w:date="2025-01-07T16:03:00Z">
        <w:del w:id="380" w:author="Huawei Wednesday" w:date="2025-01-22T12:01:00Z">
          <w:r w:rsidR="00516DE8" w:rsidDel="00486209">
            <w:delText xml:space="preserve"> on the HPLMN side</w:delText>
          </w:r>
        </w:del>
      </w:ins>
      <w:ins w:id="381" w:author="QCOM-r01" w:date="2025-01-09T15:12:00Z">
        <w:del w:id="382" w:author="Huawei Wednesday" w:date="2025-01-22T12:01:00Z">
          <w:r w:rsidR="00F337B3" w:rsidDel="00486209">
            <w:delText>.</w:delText>
          </w:r>
        </w:del>
      </w:ins>
      <w:ins w:id="383" w:author="QCOM" w:date="2025-01-06T21:27:00Z">
        <w:del w:id="384" w:author="Huawei Wednesday" w:date="2025-01-22T12:01:00Z">
          <w:r w:rsidDel="00486209">
            <w:delText xml:space="preserve"> </w:delText>
          </w:r>
        </w:del>
      </w:ins>
      <w:ins w:id="385" w:author="QCOM" w:date="2025-01-07T16:04:00Z">
        <w:del w:id="386" w:author="Huawei Wednesday" w:date="2025-01-22T12:01:00Z">
          <w:r w:rsidR="00516DE8" w:rsidDel="00486209">
            <w:delText xml:space="preserve">The different </w:delText>
          </w:r>
        </w:del>
      </w:ins>
      <w:ins w:id="387" w:author="QCOM" w:date="2025-01-07T21:11:00Z">
        <w:del w:id="388" w:author="Huawei Wednesday" w:date="2025-01-22T12:01:00Z">
          <w:r w:rsidR="00EE4A42" w:rsidDel="00486209">
            <w:delText xml:space="preserve">second </w:delText>
          </w:r>
        </w:del>
      </w:ins>
      <w:ins w:id="389" w:author="QCOM" w:date="2025-01-07T16:04:00Z">
        <w:del w:id="390" w:author="Huawei Wednesday" w:date="2025-01-22T12:01:00Z">
          <w:r w:rsidR="00516DE8" w:rsidDel="00486209">
            <w:delText xml:space="preserve">IMSI may be configured in a second USIM in the UE or </w:delText>
          </w:r>
        </w:del>
      </w:ins>
      <w:ins w:id="391" w:author="QCOM" w:date="2025-01-07T16:05:00Z">
        <w:del w:id="392" w:author="Huawei Wednesday" w:date="2025-01-22T12:01:00Z">
          <w:r w:rsidR="00516DE8" w:rsidDel="00486209">
            <w:delText xml:space="preserve">may be configured in </w:delText>
          </w:r>
        </w:del>
      </w:ins>
      <w:ins w:id="393" w:author="QCOM" w:date="2025-01-07T21:26:00Z">
        <w:del w:id="394" w:author="Huawei Wednesday" w:date="2025-01-22T12:01:00Z">
          <w:r w:rsidR="00E60DE8" w:rsidDel="00486209">
            <w:delText xml:space="preserve">a </w:delText>
          </w:r>
        </w:del>
      </w:ins>
      <w:ins w:id="395" w:author="QCOM" w:date="2025-01-07T16:05:00Z">
        <w:del w:id="396" w:author="Huawei Wednesday" w:date="2025-01-22T12:01:00Z">
          <w:r w:rsidR="00516DE8" w:rsidDel="00486209">
            <w:delText>ser</w:delText>
          </w:r>
        </w:del>
      </w:ins>
      <w:ins w:id="397" w:author="QCOM" w:date="2025-01-07T16:06:00Z">
        <w:del w:id="398" w:author="Huawei Wednesday" w:date="2025-01-22T12:01:00Z">
          <w:r w:rsidR="00516DE8" w:rsidDel="00486209">
            <w:delText xml:space="preserve">ving </w:delText>
          </w:r>
        </w:del>
      </w:ins>
      <w:ins w:id="399" w:author="QCOM" w:date="2025-01-07T21:27:00Z">
        <w:del w:id="400" w:author="Huawei Wednesday" w:date="2025-01-22T12:01:00Z">
          <w:r w:rsidR="00E60DE8" w:rsidDel="00486209">
            <w:delText xml:space="preserve">ground </w:delText>
          </w:r>
        </w:del>
      </w:ins>
      <w:ins w:id="401" w:author="QCOM" w:date="2025-01-07T16:06:00Z">
        <w:del w:id="402" w:author="Huawei Wednesday" w:date="2025-01-22T12:01:00Z">
          <w:r w:rsidR="00516DE8" w:rsidDel="00486209">
            <w:delText>PLMN</w:delText>
          </w:r>
        </w:del>
      </w:ins>
      <w:ins w:id="403" w:author="QCOM-r01" w:date="2025-01-09T15:14:00Z">
        <w:del w:id="404" w:author="Huawei Wednesday" w:date="2025-01-22T12:01:00Z">
          <w:r w:rsidR="00F337B3" w:rsidDel="00486209">
            <w:delText xml:space="preserve"> and mapped from a common IMS</w:delText>
          </w:r>
        </w:del>
      </w:ins>
      <w:ins w:id="405" w:author="QCOM-r01" w:date="2025-01-09T15:15:00Z">
        <w:del w:id="406" w:author="Huawei Wednesday" w:date="2025-01-22T12:01:00Z">
          <w:r w:rsidR="00F337B3" w:rsidDel="00486209">
            <w:delText>I</w:delText>
          </w:r>
        </w:del>
      </w:ins>
      <w:ins w:id="407" w:author="QCOM-r01" w:date="2025-01-09T15:14:00Z">
        <w:del w:id="408" w:author="Huawei Wednesday" w:date="2025-01-22T12:01:00Z">
          <w:r w:rsidR="00F337B3" w:rsidDel="00486209">
            <w:delText xml:space="preserve"> used by the UE for S&amp;F m</w:delText>
          </w:r>
        </w:del>
      </w:ins>
      <w:ins w:id="409" w:author="QCOM-r01" w:date="2025-01-09T15:15:00Z">
        <w:del w:id="410" w:author="Huawei Wednesday" w:date="2025-01-22T12:01:00Z">
          <w:r w:rsidR="00F337B3" w:rsidDel="00486209">
            <w:delText>ode and normal mode</w:delText>
          </w:r>
        </w:del>
      </w:ins>
      <w:ins w:id="411" w:author="QCOM" w:date="2025-01-07T16:06:00Z">
        <w:del w:id="412" w:author="Huawei Wednesday" w:date="2025-01-22T12:01:00Z">
          <w:r w:rsidR="00516DE8" w:rsidDel="00486209">
            <w:delText>.</w:delText>
          </w:r>
        </w:del>
      </w:ins>
    </w:p>
    <w:p w14:paraId="3118BB33" w14:textId="20AD558E" w:rsidR="00E77EFF" w:rsidDel="00486209" w:rsidRDefault="000E6292" w:rsidP="00E77EFF">
      <w:pPr>
        <w:pStyle w:val="NO"/>
        <w:ind w:left="0" w:firstLine="0"/>
        <w:rPr>
          <w:ins w:id="413" w:author="QCOM" w:date="2025-01-10T12:13:00Z"/>
          <w:del w:id="414" w:author="Huawei Wednesday" w:date="2025-01-22T12:01:00Z"/>
        </w:rPr>
      </w:pPr>
      <w:ins w:id="415" w:author="QCOM" w:date="2025-01-10T12:04:00Z">
        <w:del w:id="416" w:author="Huawei Wednesday" w:date="2025-01-22T12:01:00Z">
          <w:r w:rsidDel="00486209">
            <w:delText>When a</w:delText>
          </w:r>
        </w:del>
      </w:ins>
      <w:bookmarkStart w:id="417" w:name="_Hlk188439603"/>
      <w:ins w:id="418" w:author="Samsung" w:date="2025-01-22T09:10:00Z">
        <w:del w:id="419" w:author="Huawei Wednesday" w:date="2025-01-22T12:01:00Z">
          <w:r w:rsidR="00FB6E57" w:rsidDel="00486209">
            <w:delText>If there is no feeder link connectivity with the</w:delText>
          </w:r>
        </w:del>
      </w:ins>
      <w:ins w:id="420" w:author="QCOM" w:date="2025-01-10T12:04:00Z">
        <w:del w:id="421" w:author="Huawei Wednesday" w:date="2025-01-22T12:01:00Z">
          <w:r w:rsidDel="00486209">
            <w:delText xml:space="preserve"> satellite supp</w:delText>
          </w:r>
        </w:del>
      </w:ins>
      <w:ins w:id="422" w:author="QCOM" w:date="2025-01-10T12:05:00Z">
        <w:del w:id="423" w:author="Huawei Wednesday" w:date="2025-01-22T12:01:00Z">
          <w:r w:rsidDel="00486209">
            <w:delText>or</w:delText>
          </w:r>
        </w:del>
      </w:ins>
      <w:ins w:id="424" w:author="QCOM" w:date="2025-01-10T12:04:00Z">
        <w:del w:id="425" w:author="Huawei Wednesday" w:date="2025-01-22T12:01:00Z">
          <w:r w:rsidDel="00486209">
            <w:delText>ting nor</w:delText>
          </w:r>
        </w:del>
      </w:ins>
      <w:ins w:id="426" w:author="QCOM" w:date="2025-01-10T12:05:00Z">
        <w:del w:id="427" w:author="Huawei Wednesday" w:date="2025-01-22T12:01:00Z">
          <w:r w:rsidDel="00486209">
            <w:delText xml:space="preserve">mal mode loses </w:delText>
          </w:r>
        </w:del>
      </w:ins>
      <w:ins w:id="428" w:author="QCOM" w:date="2025-01-10T21:36:00Z">
        <w:del w:id="429" w:author="Huawei Wednesday" w:date="2025-01-22T12:01:00Z">
          <w:r w:rsidR="00E5434F" w:rsidDel="00486209">
            <w:delText>its on</w:delText>
          </w:r>
        </w:del>
      </w:ins>
      <w:ins w:id="430" w:author="QCOM" w:date="2025-01-10T21:37:00Z">
        <w:del w:id="431" w:author="Huawei Wednesday" w:date="2025-01-22T12:01:00Z">
          <w:r w:rsidR="00E5434F" w:rsidDel="00486209">
            <w:delText xml:space="preserve">ly or </w:delText>
          </w:r>
        </w:del>
      </w:ins>
      <w:ins w:id="432" w:author="QCOM" w:date="2025-01-10T21:36:00Z">
        <w:del w:id="433" w:author="Huawei Wednesday" w:date="2025-01-22T12:01:00Z">
          <w:r w:rsidR="00E5434F" w:rsidDel="00486209">
            <w:delText>last</w:delText>
          </w:r>
        </w:del>
      </w:ins>
      <w:ins w:id="434" w:author="QCOM" w:date="2025-01-10T12:06:00Z">
        <w:del w:id="435" w:author="Huawei Wednesday" w:date="2025-01-22T12:01:00Z">
          <w:r w:rsidDel="00486209">
            <w:delText xml:space="preserve"> feeder link, suppor</w:delText>
          </w:r>
        </w:del>
      </w:ins>
      <w:ins w:id="436" w:author="QCOM" w:date="2025-01-10T12:07:00Z">
        <w:del w:id="437" w:author="Huawei Wednesday" w:date="2025-01-22T12:01:00Z">
          <w:r w:rsidDel="00486209">
            <w:delText>t</w:delText>
          </w:r>
        </w:del>
      </w:ins>
      <w:ins w:id="438" w:author="QCOM" w:date="2025-01-10T12:06:00Z">
        <w:del w:id="439" w:author="Huawei Wednesday" w:date="2025-01-22T12:01:00Z">
          <w:r w:rsidDel="00486209">
            <w:delText xml:space="preserve"> </w:delText>
          </w:r>
        </w:del>
      </w:ins>
      <w:ins w:id="440" w:author="QCOM-r03" w:date="2025-01-21T14:44:00Z">
        <w:del w:id="441" w:author="Huawei Wednesday" w:date="2025-01-22T12:01:00Z">
          <w:r w:rsidR="00662F6C" w:rsidDel="00486209">
            <w:delText xml:space="preserve">for </w:delText>
          </w:r>
        </w:del>
      </w:ins>
      <w:ins w:id="442" w:author="QCOM-r03" w:date="2025-01-21T14:45:00Z">
        <w:del w:id="443" w:author="Huawei Wednesday" w:date="2025-01-22T12:01:00Z">
          <w:r w:rsidR="00662F6C" w:rsidDel="00486209">
            <w:delText xml:space="preserve">normal </w:delText>
          </w:r>
        </w:del>
      </w:ins>
      <w:ins w:id="444" w:author="QCOM-r03" w:date="2025-01-21T14:44:00Z">
        <w:del w:id="445" w:author="Huawei Wednesday" w:date="2025-01-22T12:01:00Z">
          <w:r w:rsidR="00662F6C" w:rsidDel="00486209">
            <w:delText>NTN access</w:delText>
          </w:r>
        </w:del>
      </w:ins>
      <w:ins w:id="446" w:author="QCOM" w:date="2025-01-10T12:06:00Z">
        <w:del w:id="447" w:author="Huawei Wednesday" w:date="2025-01-22T12:01:00Z">
          <w:r w:rsidDel="00486209">
            <w:delText>for normal m</w:delText>
          </w:r>
        </w:del>
      </w:ins>
      <w:ins w:id="448" w:author="QCOM" w:date="2025-01-10T12:07:00Z">
        <w:del w:id="449" w:author="Huawei Wednesday" w:date="2025-01-22T12:01:00Z">
          <w:r w:rsidDel="00486209">
            <w:delText>ode</w:delText>
          </w:r>
        </w:del>
      </w:ins>
      <w:ins w:id="450" w:author="QCOM" w:date="2025-01-10T12:06:00Z">
        <w:del w:id="451" w:author="Huawei Wednesday" w:date="2025-01-22T12:01:00Z">
          <w:r w:rsidDel="00486209">
            <w:delText xml:space="preserve"> </w:delText>
          </w:r>
        </w:del>
      </w:ins>
      <w:ins w:id="452" w:author="QCOM-r03" w:date="2025-01-21T14:45:00Z">
        <w:del w:id="453" w:author="Huawei Wednesday" w:date="2025-01-22T12:01:00Z">
          <w:r w:rsidR="00662F6C" w:rsidDel="00486209">
            <w:delText xml:space="preserve"> </w:delText>
          </w:r>
        </w:del>
      </w:ins>
      <w:ins w:id="454" w:author="QCOM" w:date="2025-01-10T12:06:00Z">
        <w:del w:id="455" w:author="Huawei Wednesday" w:date="2025-01-22T12:01:00Z">
          <w:r w:rsidDel="00486209">
            <w:delText>shall cease</w:delText>
          </w:r>
        </w:del>
      </w:ins>
      <w:ins w:id="456" w:author="Samsung" w:date="2025-01-22T09:09:00Z">
        <w:del w:id="457" w:author="Huawei Wednesday" w:date="2025-01-22T12:01:00Z">
          <w:r w:rsidR="00FB6E57" w:rsidDel="00486209">
            <w:delText xml:space="preserve"> </w:delText>
          </w:r>
        </w:del>
      </w:ins>
      <w:ins w:id="458" w:author="Samsung" w:date="2025-01-22T09:08:00Z">
        <w:del w:id="459" w:author="Huawei Wednesday" w:date="2025-01-22T12:01:00Z">
          <w:r w:rsidR="00FB6E57" w:rsidRPr="00FB6E57" w:rsidDel="00486209">
            <w:rPr>
              <w:highlight w:val="yellow"/>
              <w:rPrChange w:id="460" w:author="Samsung" w:date="2025-01-22T09:09:00Z">
                <w:rPr/>
              </w:rPrChange>
            </w:rPr>
            <w:delText>(i.e. eNB will stop operating)</w:delText>
          </w:r>
        </w:del>
      </w:ins>
      <w:bookmarkEnd w:id="417"/>
      <w:ins w:id="461" w:author="QCOM" w:date="2025-01-10T12:06:00Z">
        <w:del w:id="462" w:author="Huawei Wednesday" w:date="2025-01-22T12:01:00Z">
          <w:r w:rsidDel="00486209">
            <w:delText xml:space="preserve"> </w:delText>
          </w:r>
        </w:del>
      </w:ins>
      <w:ins w:id="463" w:author="QCOM" w:date="2025-01-10T12:07:00Z">
        <w:del w:id="464" w:author="Huawei Wednesday" w:date="2025-01-22T12:01:00Z">
          <w:r w:rsidDel="00486209">
            <w:delText xml:space="preserve">and any UE accessing the satellite is treated as </w:delText>
          </w:r>
        </w:del>
      </w:ins>
      <w:ins w:id="465" w:author="QCOM" w:date="2025-01-10T12:08:00Z">
        <w:del w:id="466" w:author="Huawei Wednesday" w:date="2025-01-22T12:01:00Z">
          <w:r w:rsidDel="00486209">
            <w:delText xml:space="preserve">entering a coverage gap. </w:delText>
          </w:r>
        </w:del>
      </w:ins>
      <w:ins w:id="467" w:author="QCOM" w:date="2025-01-10T12:09:00Z">
        <w:del w:id="468" w:author="Huawei Wednesday" w:date="2025-01-22T12:01:00Z">
          <w:r w:rsidDel="00486209">
            <w:delText>De</w:delText>
          </w:r>
        </w:del>
      </w:ins>
      <w:ins w:id="469" w:author="QCOM" w:date="2025-01-10T12:10:00Z">
        <w:del w:id="470" w:author="Huawei Wednesday" w:date="2025-01-22T12:01:00Z">
          <w:r w:rsidDel="00486209">
            <w:delText>pend</w:delText>
          </w:r>
        </w:del>
      </w:ins>
      <w:ins w:id="471" w:author="QCOM" w:date="2025-01-10T12:09:00Z">
        <w:del w:id="472" w:author="Huawei Wednesday" w:date="2025-01-22T12:01:00Z">
          <w:r w:rsidDel="00486209">
            <w:delText>ing on operator policy and regulator</w:delText>
          </w:r>
        </w:del>
      </w:ins>
      <w:ins w:id="473" w:author="QCOM" w:date="2025-01-10T12:15:00Z">
        <w:del w:id="474" w:author="Huawei Wednesday" w:date="2025-01-22T12:01:00Z">
          <w:r w:rsidR="00DD08FB" w:rsidDel="00486209">
            <w:delText>y</w:delText>
          </w:r>
        </w:del>
      </w:ins>
      <w:ins w:id="475" w:author="QCOM" w:date="2025-01-10T12:09:00Z">
        <w:del w:id="476" w:author="Huawei Wednesday" w:date="2025-01-22T12:01:00Z">
          <w:r w:rsidDel="00486209">
            <w:delText xml:space="preserve"> requirements</w:delText>
          </w:r>
        </w:del>
      </w:ins>
      <w:ins w:id="477" w:author="QCOM" w:date="2025-01-10T12:10:00Z">
        <w:del w:id="478" w:author="Huawei Wednesday" w:date="2025-01-22T12:01:00Z">
          <w:r w:rsidDel="00486209">
            <w:delText>, the satellite</w:delText>
          </w:r>
        </w:del>
      </w:ins>
      <w:ins w:id="479" w:author="QCOM" w:date="2025-01-10T21:37:00Z">
        <w:del w:id="480" w:author="Huawei Wednesday" w:date="2025-01-22T12:01:00Z">
          <w:r w:rsidR="00E5434F" w:rsidDel="00486209">
            <w:delText xml:space="preserve">, </w:delText>
          </w:r>
        </w:del>
      </w:ins>
      <w:ins w:id="481" w:author="QCOM" w:date="2025-01-10T21:38:00Z">
        <w:del w:id="482" w:author="Huawei Wednesday" w:date="2025-01-22T12:01:00Z">
          <w:r w:rsidR="00E5434F" w:rsidDel="00486209">
            <w:delText>i</w:delText>
          </w:r>
        </w:del>
      </w:ins>
      <w:ins w:id="483" w:author="QCOM" w:date="2025-01-10T21:37:00Z">
        <w:del w:id="484" w:author="Huawei Wednesday" w:date="2025-01-22T12:01:00Z">
          <w:r w:rsidR="00E5434F" w:rsidDel="00486209">
            <w:delText>f S&amp;</w:delText>
          </w:r>
        </w:del>
      </w:ins>
      <w:ins w:id="485" w:author="QCOM" w:date="2025-01-10T21:38:00Z">
        <w:del w:id="486" w:author="Huawei Wednesday" w:date="2025-01-22T12:01:00Z">
          <w:r w:rsidR="00E5434F" w:rsidDel="00486209">
            <w:delText>F</w:delText>
          </w:r>
        </w:del>
      </w:ins>
      <w:ins w:id="487" w:author="QCOM" w:date="2025-01-10T21:37:00Z">
        <w:del w:id="488" w:author="Huawei Wednesday" w:date="2025-01-22T12:01:00Z">
          <w:r w:rsidR="00E5434F" w:rsidDel="00486209">
            <w:delText xml:space="preserve"> </w:delText>
          </w:r>
        </w:del>
      </w:ins>
      <w:ins w:id="489" w:author="QCOM" w:date="2025-01-10T21:38:00Z">
        <w:del w:id="490" w:author="Huawei Wednesday" w:date="2025-01-22T12:01:00Z">
          <w:r w:rsidR="00E5434F" w:rsidDel="00486209">
            <w:delText>c</w:delText>
          </w:r>
        </w:del>
      </w:ins>
      <w:ins w:id="491" w:author="QCOM" w:date="2025-01-10T21:37:00Z">
        <w:del w:id="492" w:author="Huawei Wednesday" w:date="2025-01-22T12:01:00Z">
          <w:r w:rsidR="00E5434F" w:rsidDel="00486209">
            <w:delText>apable,</w:delText>
          </w:r>
        </w:del>
      </w:ins>
      <w:ins w:id="493" w:author="QCOM" w:date="2025-01-10T12:10:00Z">
        <w:del w:id="494" w:author="Huawei Wednesday" w:date="2025-01-22T12:01:00Z">
          <w:r w:rsidDel="00486209">
            <w:delText xml:space="preserve"> </w:delText>
          </w:r>
        </w:del>
      </w:ins>
      <w:ins w:id="495" w:author="QCOM" w:date="2025-01-10T12:11:00Z">
        <w:del w:id="496" w:author="Huawei Wednesday" w:date="2025-01-22T12:01:00Z">
          <w:r w:rsidDel="00486209">
            <w:delText>may immed</w:delText>
          </w:r>
        </w:del>
      </w:ins>
      <w:ins w:id="497" w:author="Stephen Edge" w:date="2025-01-20T14:53:00Z">
        <w:del w:id="498" w:author="Huawei Wednesday" w:date="2025-01-22T12:01:00Z">
          <w:r w:rsidR="0095559B" w:rsidDel="00486209">
            <w:delText>i</w:delText>
          </w:r>
        </w:del>
      </w:ins>
      <w:ins w:id="499" w:author="QCOM" w:date="2025-01-10T12:11:00Z">
        <w:del w:id="500" w:author="Huawei Wednesday" w:date="2025-01-22T12:01:00Z">
          <w:r w:rsidDel="00486209">
            <w:delText>ately</w:delText>
          </w:r>
        </w:del>
      </w:ins>
      <w:ins w:id="501" w:author="Stephen Edge" w:date="2025-01-20T15:07:00Z">
        <w:del w:id="502" w:author="Huawei Wednesday" w:date="2025-01-22T12:01:00Z">
          <w:r w:rsidR="00CA0376" w:rsidDel="00486209">
            <w:delText>,</w:delText>
          </w:r>
        </w:del>
      </w:ins>
      <w:ins w:id="503" w:author="QCOM" w:date="2025-01-10T12:11:00Z">
        <w:del w:id="504" w:author="Huawei Wednesday" w:date="2025-01-22T12:01:00Z">
          <w:r w:rsidDel="00486209">
            <w:delText xml:space="preserve"> or at a later time</w:delText>
          </w:r>
        </w:del>
      </w:ins>
      <w:ins w:id="505" w:author="Stephen Edge" w:date="2025-01-20T15:07:00Z">
        <w:del w:id="506" w:author="Huawei Wednesday" w:date="2025-01-22T12:01:00Z">
          <w:r w:rsidR="00CA0376" w:rsidDel="00486209">
            <w:delText>,</w:delText>
          </w:r>
        </w:del>
      </w:ins>
      <w:ins w:id="507" w:author="QCOM" w:date="2025-01-10T12:11:00Z">
        <w:del w:id="508" w:author="Huawei Wednesday" w:date="2025-01-22T12:01:00Z">
          <w:r w:rsidDel="00486209">
            <w:delText xml:space="preserve"> start support for S&amp;F mode as </w:delText>
          </w:r>
        </w:del>
      </w:ins>
      <w:ins w:id="509" w:author="QCOM" w:date="2025-01-10T12:12:00Z">
        <w:del w:id="510" w:author="Huawei Wednesday" w:date="2025-01-22T12:01:00Z">
          <w:r w:rsidDel="00486209">
            <w:delText>descri</w:delText>
          </w:r>
        </w:del>
      </w:ins>
      <w:ins w:id="511" w:author="QCOM" w:date="2025-01-10T12:30:00Z">
        <w:del w:id="512" w:author="Huawei Wednesday" w:date="2025-01-22T12:01:00Z">
          <w:r w:rsidR="005E14FE" w:rsidDel="00486209">
            <w:delText>b</w:delText>
          </w:r>
        </w:del>
      </w:ins>
      <w:ins w:id="513" w:author="QCOM" w:date="2025-01-10T12:12:00Z">
        <w:del w:id="514" w:author="Huawei Wednesday" w:date="2025-01-22T12:01:00Z">
          <w:r w:rsidDel="00486209">
            <w:delText>ed in clause 4.13.9.1</w:delText>
          </w:r>
        </w:del>
      </w:ins>
      <w:ins w:id="515" w:author="QCOM" w:date="2025-01-10T12:11:00Z">
        <w:del w:id="516" w:author="Huawei Wednesday" w:date="2025-01-22T12:01:00Z">
          <w:r w:rsidDel="00486209">
            <w:delText xml:space="preserve">. </w:delText>
          </w:r>
        </w:del>
      </w:ins>
      <w:ins w:id="517" w:author="Stephen Edge" w:date="2025-01-20T15:06:00Z">
        <w:del w:id="518" w:author="Huawei Wednesday" w:date="2025-01-22T12:01:00Z">
          <w:r w:rsidR="00CA0376" w:rsidDel="00486209">
            <w:delText xml:space="preserve">If the satellite is not S&amp;F capable, </w:delText>
          </w:r>
        </w:del>
      </w:ins>
      <w:ins w:id="519" w:author="Stephen Edge" w:date="2025-01-20T15:07:00Z">
        <w:del w:id="520" w:author="Huawei Wednesday" w:date="2025-01-22T12:01:00Z">
          <w:r w:rsidR="00CA0376" w:rsidDel="00486209">
            <w:delText xml:space="preserve">the satellite </w:delText>
          </w:r>
        </w:del>
      </w:ins>
      <w:ins w:id="521" w:author="Stephen Edge" w:date="2025-01-20T15:08:00Z">
        <w:del w:id="522" w:author="Huawei Wednesday" w:date="2025-01-22T12:01:00Z">
          <w:r w:rsidR="00CA0376" w:rsidDel="00486209">
            <w:delText xml:space="preserve">shall wait until a feeder link </w:delText>
          </w:r>
        </w:del>
      </w:ins>
      <w:ins w:id="523" w:author="Stephen Edge" w:date="2025-01-20T15:21:00Z">
        <w:del w:id="524" w:author="Huawei Wednesday" w:date="2025-01-22T12:01:00Z">
          <w:r w:rsidR="0028175B" w:rsidDel="00486209">
            <w:delText>becomes</w:delText>
          </w:r>
        </w:del>
      </w:ins>
      <w:ins w:id="525" w:author="Stephen Edge" w:date="2025-01-20T15:08:00Z">
        <w:del w:id="526" w:author="Huawei Wednesday" w:date="2025-01-22T12:01:00Z">
          <w:r w:rsidR="00CA0376" w:rsidDel="00486209">
            <w:delText xml:space="preserve"> available before resuming support for normal </w:delText>
          </w:r>
        </w:del>
      </w:ins>
      <w:ins w:id="527" w:author="QCOM-r03" w:date="2025-01-21T14:45:00Z">
        <w:del w:id="528" w:author="Huawei Wednesday" w:date="2025-01-22T12:01:00Z">
          <w:r w:rsidR="00662F6C" w:rsidDel="00486209">
            <w:delText>NT</w:delText>
          </w:r>
        </w:del>
      </w:ins>
      <w:ins w:id="529" w:author="QCOM-r03" w:date="2025-01-21T14:46:00Z">
        <w:del w:id="530" w:author="Huawei Wednesday" w:date="2025-01-22T12:01:00Z">
          <w:r w:rsidR="00662F6C" w:rsidDel="00486209">
            <w:delText>N access</w:delText>
          </w:r>
        </w:del>
      </w:ins>
      <w:ins w:id="531" w:author="Samsung" w:date="2025-01-22T09:09:00Z">
        <w:del w:id="532" w:author="Huawei Wednesday" w:date="2025-01-22T12:01:00Z">
          <w:r w:rsidR="00FB6E57" w:rsidDel="00486209">
            <w:delText xml:space="preserve"> </w:delText>
          </w:r>
          <w:r w:rsidR="00FB6E57" w:rsidRPr="00FB6E57" w:rsidDel="00486209">
            <w:rPr>
              <w:highlight w:val="yellow"/>
              <w:rPrChange w:id="533" w:author="Samsung" w:date="2025-01-22T09:11:00Z">
                <w:rPr/>
              </w:rPrChange>
            </w:rPr>
            <w:delText>(i.e. eNB will start operating)</w:delText>
          </w:r>
        </w:del>
      </w:ins>
      <w:ins w:id="534" w:author="Stephen Edge" w:date="2025-01-20T15:08:00Z">
        <w:del w:id="535" w:author="Huawei Wednesday" w:date="2025-01-22T12:01:00Z">
          <w:r w:rsidR="00CA0376" w:rsidDel="00486209">
            <w:delText>mode.</w:delText>
          </w:r>
        </w:del>
      </w:ins>
    </w:p>
    <w:p w14:paraId="33E57934" w14:textId="01FE4243" w:rsidR="000E6292" w:rsidRPr="007A73DE" w:rsidDel="00486209" w:rsidRDefault="000E6292">
      <w:pPr>
        <w:pStyle w:val="NO"/>
        <w:ind w:left="0" w:firstLine="0"/>
        <w:rPr>
          <w:del w:id="536" w:author="Huawei Wednesday" w:date="2025-01-22T12:01:00Z"/>
          <w:highlight w:val="yellow"/>
          <w:rPrChange w:id="537" w:author="Samsung" w:date="2025-01-22T09:15:00Z">
            <w:rPr>
              <w:del w:id="538" w:author="Huawei Wednesday" w:date="2025-01-22T12:01:00Z"/>
            </w:rPr>
          </w:rPrChange>
        </w:rPr>
        <w:pPrChange w:id="539" w:author="Samsung" w:date="2025-01-22T09:15:00Z">
          <w:pPr>
            <w:pStyle w:val="NO"/>
          </w:pPr>
        </w:pPrChange>
      </w:pPr>
      <w:ins w:id="540" w:author="QCOM" w:date="2025-01-10T12:13:00Z">
        <w:del w:id="541" w:author="Huawei Wednesday" w:date="2025-01-22T12:01:00Z">
          <w:r w:rsidDel="00486209">
            <w:delText>When a satellite that is supporting S&amp;F mode obtains a feeder link</w:delText>
          </w:r>
        </w:del>
      </w:ins>
      <w:ins w:id="542" w:author="Stephen Edge" w:date="2025-01-20T15:35:00Z">
        <w:del w:id="543" w:author="Huawei Wednesday" w:date="2025-01-22T12:01:00Z">
          <w:r w:rsidR="003835EC" w:rsidDel="00486209">
            <w:delText>,</w:delText>
          </w:r>
        </w:del>
      </w:ins>
      <w:ins w:id="544" w:author="Stephen Edge" w:date="2025-01-20T15:34:00Z">
        <w:del w:id="545" w:author="Huawei Wednesday" w:date="2025-01-22T12:01:00Z">
          <w:r w:rsidR="003835EC" w:rsidDel="00486209">
            <w:delText xml:space="preserve"> </w:delText>
          </w:r>
        </w:del>
      </w:ins>
      <w:ins w:id="546" w:author="QCOM-r03" w:date="2025-01-21T14:51:00Z">
        <w:del w:id="547" w:author="Huawei Wednesday" w:date="2025-01-22T12:01:00Z">
          <w:r w:rsidR="005E4597" w:rsidDel="00486209">
            <w:delText>then,</w:delText>
          </w:r>
        </w:del>
      </w:ins>
      <w:ins w:id="548" w:author="Stephen Edge" w:date="2025-01-20T15:34:00Z">
        <w:del w:id="549" w:author="Huawei Wednesday" w:date="2025-01-22T12:01:00Z">
          <w:r w:rsidR="003835EC" w:rsidDel="00486209">
            <w:delText xml:space="preserve">and </w:delText>
          </w:r>
          <w:r w:rsidR="003835EC" w:rsidRPr="003835EC" w:rsidDel="00486209">
            <w:delText>depending on operator policy and regulatory requirement</w:delText>
          </w:r>
        </w:del>
      </w:ins>
      <w:ins w:id="550" w:author="QCOM" w:date="2025-01-10T12:13:00Z">
        <w:del w:id="551" w:author="Huawei Wednesday" w:date="2025-01-22T12:01:00Z">
          <w:r w:rsidDel="00486209">
            <w:delText xml:space="preserve">, support for </w:delText>
          </w:r>
        </w:del>
      </w:ins>
      <w:ins w:id="552" w:author="QCOM" w:date="2025-01-10T12:14:00Z">
        <w:del w:id="553" w:author="Huawei Wednesday" w:date="2025-01-22T12:01:00Z">
          <w:r w:rsidR="00DD08FB" w:rsidDel="00486209">
            <w:delText>S&amp;F</w:delText>
          </w:r>
        </w:del>
      </w:ins>
      <w:ins w:id="554" w:author="QCOM" w:date="2025-01-10T12:13:00Z">
        <w:del w:id="555" w:author="Huawei Wednesday" w:date="2025-01-22T12:01:00Z">
          <w:r w:rsidDel="00486209">
            <w:delText xml:space="preserve"> mode </w:delText>
          </w:r>
        </w:del>
      </w:ins>
      <w:ins w:id="556" w:author="QCOM" w:date="2025-01-10T12:14:00Z">
        <w:del w:id="557" w:author="Huawei Wednesday" w:date="2025-01-22T12:01:00Z">
          <w:r w:rsidR="00DD08FB" w:rsidDel="00486209">
            <w:delText>may</w:delText>
          </w:r>
        </w:del>
      </w:ins>
      <w:ins w:id="558" w:author="Samsung" w:date="2025-01-22T09:15:00Z">
        <w:del w:id="559" w:author="Huawei Wednesday" w:date="2025-01-22T12:01:00Z">
          <w:r w:rsidR="007A73DE" w:rsidDel="00486209">
            <w:delText>may</w:delText>
          </w:r>
        </w:del>
      </w:ins>
      <w:ins w:id="560" w:author="QCOM" w:date="2025-01-10T12:13:00Z">
        <w:del w:id="561" w:author="Huawei Wednesday" w:date="2025-01-22T12:01:00Z">
          <w:r w:rsidDel="00486209">
            <w:delText xml:space="preserve"> cease </w:delText>
          </w:r>
        </w:del>
      </w:ins>
      <w:ins w:id="562" w:author="Stephen Edge" w:date="2025-01-20T15:26:00Z">
        <w:del w:id="563" w:author="Huawei Wednesday" w:date="2025-01-22T12:01:00Z">
          <w:r w:rsidR="00CA5D90" w:rsidDel="00486209">
            <w:delText xml:space="preserve">and support for normal </w:delText>
          </w:r>
        </w:del>
      </w:ins>
      <w:ins w:id="564" w:author="QCOM-r03" w:date="2025-01-21T14:46:00Z">
        <w:del w:id="565" w:author="Huawei Wednesday" w:date="2025-01-22T12:01:00Z">
          <w:r w:rsidR="00662F6C" w:rsidDel="00486209">
            <w:delText>NTN access</w:delText>
          </w:r>
        </w:del>
      </w:ins>
      <w:ins w:id="566" w:author="Stephen Edge" w:date="2025-01-20T15:26:00Z">
        <w:del w:id="567" w:author="Huawei Wednesday" w:date="2025-01-22T12:01:00Z">
          <w:r w:rsidR="00CA5D90" w:rsidDel="00486209">
            <w:delText xml:space="preserve">mode </w:delText>
          </w:r>
        </w:del>
      </w:ins>
      <w:ins w:id="568" w:author="Stephen Edge" w:date="2025-01-20T15:29:00Z">
        <w:del w:id="569" w:author="Huawei Wednesday" w:date="2025-01-22T12:01:00Z">
          <w:r w:rsidR="00CA5D90" w:rsidDel="00486209">
            <w:delText>may</w:delText>
          </w:r>
        </w:del>
      </w:ins>
      <w:ins w:id="570" w:author="Stephen Edge" w:date="2025-01-20T15:28:00Z">
        <w:del w:id="571" w:author="Huawei Wednesday" w:date="2025-01-22T12:01:00Z">
          <w:r w:rsidR="00CA5D90" w:rsidDel="00486209">
            <w:delText xml:space="preserve"> start. </w:delText>
          </w:r>
        </w:del>
      </w:ins>
      <w:ins w:id="572" w:author="QCOM" w:date="2025-01-10T12:14:00Z">
        <w:del w:id="573" w:author="Huawei Wednesday" w:date="2025-01-22T12:01:00Z">
          <w:r w:rsidR="00DD08FB" w:rsidRPr="007A73DE" w:rsidDel="00486209">
            <w:rPr>
              <w:highlight w:val="yellow"/>
              <w:rPrChange w:id="574" w:author="Samsung" w:date="2025-01-22T09:15:00Z">
                <w:rPr/>
              </w:rPrChange>
            </w:rPr>
            <w:delText>immediately</w:delText>
          </w:r>
        </w:del>
      </w:ins>
      <w:ins w:id="575" w:author="QCOM" w:date="2025-01-10T21:39:00Z">
        <w:del w:id="576" w:author="Huawei Wednesday" w:date="2025-01-22T12:01:00Z">
          <w:r w:rsidR="00E5434F" w:rsidRPr="007A73DE" w:rsidDel="00486209">
            <w:rPr>
              <w:highlight w:val="yellow"/>
              <w:rPrChange w:id="577" w:author="Samsung" w:date="2025-01-22T09:15:00Z">
                <w:rPr/>
              </w:rPrChange>
            </w:rPr>
            <w:delText>,</w:delText>
          </w:r>
        </w:del>
      </w:ins>
      <w:ins w:id="578" w:author="QCOM" w:date="2025-01-10T12:14:00Z">
        <w:del w:id="579" w:author="Huawei Wednesday" w:date="2025-01-22T12:01:00Z">
          <w:r w:rsidR="00DD08FB" w:rsidRPr="007A73DE" w:rsidDel="00486209">
            <w:rPr>
              <w:highlight w:val="yellow"/>
              <w:rPrChange w:id="580" w:author="Samsung" w:date="2025-01-22T09:15:00Z">
                <w:rPr/>
              </w:rPrChange>
            </w:rPr>
            <w:delText xml:space="preserve"> at a later time </w:delText>
          </w:r>
        </w:del>
      </w:ins>
      <w:ins w:id="581" w:author="QCOM" w:date="2025-01-10T21:39:00Z">
        <w:del w:id="582" w:author="Huawei Wednesday" w:date="2025-01-22T12:01:00Z">
          <w:r w:rsidR="00E5434F" w:rsidRPr="007A73DE" w:rsidDel="00486209">
            <w:rPr>
              <w:highlight w:val="yellow"/>
              <w:rPrChange w:id="583" w:author="Samsung" w:date="2025-01-22T09:15:00Z">
                <w:rPr/>
              </w:rPrChange>
            </w:rPr>
            <w:delText xml:space="preserve">or not at all </w:delText>
          </w:r>
        </w:del>
      </w:ins>
      <w:ins w:id="584" w:author="QCOM" w:date="2025-01-10T12:15:00Z">
        <w:del w:id="585" w:author="Huawei Wednesday" w:date="2025-01-22T12:01:00Z">
          <w:r w:rsidR="00DD08FB" w:rsidRPr="007A73DE" w:rsidDel="00486209">
            <w:rPr>
              <w:highlight w:val="yellow"/>
              <w:rPrChange w:id="586" w:author="Samsung" w:date="2025-01-22T09:15:00Z">
                <w:rPr/>
              </w:rPrChange>
            </w:rPr>
            <w:delText xml:space="preserve">depending on operator policy and regulatory requirements. </w:delText>
          </w:r>
        </w:del>
      </w:ins>
      <w:ins w:id="587" w:author="Stephen Edge" w:date="2025-01-20T15:29:00Z">
        <w:del w:id="588" w:author="Huawei Wednesday" w:date="2025-01-22T12:01:00Z">
          <w:r w:rsidR="00CA5D90" w:rsidRPr="007A73DE" w:rsidDel="00486209">
            <w:rPr>
              <w:highlight w:val="yellow"/>
              <w:rPrChange w:id="589" w:author="Samsung" w:date="2025-01-22T09:15:00Z">
                <w:rPr/>
              </w:rPrChange>
            </w:rPr>
            <w:delText>B</w:delText>
          </w:r>
        </w:del>
      </w:ins>
      <w:ins w:id="590" w:author="QCOM" w:date="2025-01-10T12:20:00Z">
        <w:del w:id="591" w:author="Huawei Wednesday" w:date="2025-01-22T12:01:00Z">
          <w:r w:rsidR="00DD08FB" w:rsidRPr="007A73DE" w:rsidDel="00486209">
            <w:rPr>
              <w:highlight w:val="yellow"/>
              <w:rPrChange w:id="592" w:author="Samsung" w:date="2025-01-22T09:15:00Z">
                <w:rPr/>
              </w:rPrChange>
            </w:rPr>
            <w:delText xml:space="preserve">Shortly before support for S&amp;F mode </w:delText>
          </w:r>
        </w:del>
      </w:ins>
      <w:ins w:id="593" w:author="QCOM" w:date="2025-01-10T12:22:00Z">
        <w:del w:id="594" w:author="Huawei Wednesday" w:date="2025-01-22T12:01:00Z">
          <w:r w:rsidR="00DD08FB" w:rsidRPr="007A73DE" w:rsidDel="00486209">
            <w:rPr>
              <w:highlight w:val="yellow"/>
              <w:rPrChange w:id="595" w:author="Samsung" w:date="2025-01-22T09:15:00Z">
                <w:rPr/>
              </w:rPrChange>
            </w:rPr>
            <w:delText xml:space="preserve">will </w:delText>
          </w:r>
        </w:del>
      </w:ins>
      <w:ins w:id="596" w:author="QCOM" w:date="2025-01-10T12:20:00Z">
        <w:del w:id="597" w:author="Huawei Wednesday" w:date="2025-01-22T12:01:00Z">
          <w:r w:rsidR="00DD08FB" w:rsidRPr="007A73DE" w:rsidDel="00486209">
            <w:rPr>
              <w:highlight w:val="yellow"/>
              <w:rPrChange w:id="598" w:author="Samsung" w:date="2025-01-22T09:15:00Z">
                <w:rPr/>
              </w:rPrChange>
            </w:rPr>
            <w:delText>cease</w:delText>
          </w:r>
        </w:del>
      </w:ins>
      <w:ins w:id="599" w:author="QCOM" w:date="2025-01-10T12:21:00Z">
        <w:del w:id="600" w:author="Huawei Wednesday" w:date="2025-01-22T12:01:00Z">
          <w:r w:rsidR="00DD08FB" w:rsidRPr="007A73DE" w:rsidDel="00486209">
            <w:rPr>
              <w:highlight w:val="yellow"/>
              <w:rPrChange w:id="601" w:author="Samsung" w:date="2025-01-22T09:15:00Z">
                <w:rPr/>
              </w:rPrChange>
            </w:rPr>
            <w:delText xml:space="preserve">, the onboard MME </w:delText>
          </w:r>
        </w:del>
      </w:ins>
      <w:ins w:id="602" w:author="Stephen Edge" w:date="2025-01-20T15:29:00Z">
        <w:del w:id="603" w:author="Huawei Wednesday" w:date="2025-01-22T12:01:00Z">
          <w:r w:rsidR="00CA5D90" w:rsidRPr="007A73DE" w:rsidDel="00486209">
            <w:rPr>
              <w:highlight w:val="yellow"/>
              <w:rPrChange w:id="604" w:author="Samsung" w:date="2025-01-22T09:15:00Z">
                <w:rPr/>
              </w:rPrChange>
            </w:rPr>
            <w:delText>may</w:delText>
          </w:r>
        </w:del>
      </w:ins>
      <w:ins w:id="605" w:author="QCOM" w:date="2025-01-10T12:21:00Z">
        <w:del w:id="606" w:author="Huawei Wednesday" w:date="2025-01-22T12:01:00Z">
          <w:r w:rsidR="00DD08FB" w:rsidRPr="007A73DE" w:rsidDel="00486209">
            <w:rPr>
              <w:highlight w:val="yellow"/>
              <w:rPrChange w:id="607" w:author="Samsung" w:date="2025-01-22T09:15:00Z">
                <w:rPr/>
              </w:rPrChange>
            </w:rPr>
            <w:delText>sh</w:delText>
          </w:r>
        </w:del>
      </w:ins>
      <w:ins w:id="608" w:author="QCOM" w:date="2025-01-10T21:35:00Z">
        <w:del w:id="609" w:author="Huawei Wednesday" w:date="2025-01-22T12:01:00Z">
          <w:r w:rsidR="005559A6" w:rsidRPr="007A73DE" w:rsidDel="00486209">
            <w:rPr>
              <w:highlight w:val="yellow"/>
              <w:rPrChange w:id="610" w:author="Samsung" w:date="2025-01-22T09:15:00Z">
                <w:rPr/>
              </w:rPrChange>
            </w:rPr>
            <w:delText>ould</w:delText>
          </w:r>
        </w:del>
      </w:ins>
      <w:ins w:id="611" w:author="QCOM" w:date="2025-01-10T12:21:00Z">
        <w:del w:id="612" w:author="Huawei Wednesday" w:date="2025-01-22T12:01:00Z">
          <w:r w:rsidR="00DD08FB" w:rsidRPr="007A73DE" w:rsidDel="00486209">
            <w:rPr>
              <w:highlight w:val="yellow"/>
              <w:rPrChange w:id="613" w:author="Samsung" w:date="2025-01-22T09:15:00Z">
                <w:rPr/>
              </w:rPrChange>
            </w:rPr>
            <w:delText xml:space="preserve"> complete ongoing NAS procedure</w:delText>
          </w:r>
        </w:del>
      </w:ins>
      <w:ins w:id="614" w:author="QCOM" w:date="2025-01-10T12:24:00Z">
        <w:del w:id="615" w:author="Huawei Wednesday" w:date="2025-01-22T12:01:00Z">
          <w:r w:rsidR="005E14FE" w:rsidRPr="007A73DE" w:rsidDel="00486209">
            <w:rPr>
              <w:highlight w:val="yellow"/>
              <w:rPrChange w:id="616" w:author="Samsung" w:date="2025-01-22T09:15:00Z">
                <w:rPr/>
              </w:rPrChange>
            </w:rPr>
            <w:delText>s</w:delText>
          </w:r>
        </w:del>
      </w:ins>
      <w:ins w:id="617" w:author="QCOM" w:date="2025-01-10T12:27:00Z">
        <w:del w:id="618" w:author="Huawei Wednesday" w:date="2025-01-22T12:01:00Z">
          <w:r w:rsidR="005E14FE" w:rsidRPr="007A73DE" w:rsidDel="00486209">
            <w:rPr>
              <w:highlight w:val="yellow"/>
              <w:rPrChange w:id="619" w:author="Samsung" w:date="2025-01-22T09:15:00Z">
                <w:rPr/>
              </w:rPrChange>
            </w:rPr>
            <w:delText xml:space="preserve"> </w:delText>
          </w:r>
        </w:del>
      </w:ins>
      <w:ins w:id="620" w:author="QCOM" w:date="2025-01-10T21:42:00Z">
        <w:del w:id="621" w:author="Huawei Wednesday" w:date="2025-01-22T12:01:00Z">
          <w:r w:rsidR="00E5434F" w:rsidRPr="007A73DE" w:rsidDel="00486209">
            <w:rPr>
              <w:highlight w:val="yellow"/>
              <w:rPrChange w:id="622" w:author="Samsung" w:date="2025-01-22T09:15:00Z">
                <w:rPr/>
              </w:rPrChange>
            </w:rPr>
            <w:delText xml:space="preserve">for S&amp;F mode </w:delText>
          </w:r>
        </w:del>
      </w:ins>
      <w:ins w:id="623" w:author="QCOM" w:date="2025-01-10T12:24:00Z">
        <w:del w:id="624" w:author="Huawei Wednesday" w:date="2025-01-22T12:01:00Z">
          <w:r w:rsidR="005E14FE" w:rsidRPr="007A73DE" w:rsidDel="00486209">
            <w:rPr>
              <w:highlight w:val="yellow"/>
              <w:rPrChange w:id="625" w:author="Samsung" w:date="2025-01-22T09:15:00Z">
                <w:rPr/>
              </w:rPrChange>
            </w:rPr>
            <w:delText xml:space="preserve">and </w:delText>
          </w:r>
        </w:del>
      </w:ins>
      <w:ins w:id="626" w:author="QCOM" w:date="2025-01-10T21:35:00Z">
        <w:del w:id="627" w:author="Huawei Wednesday" w:date="2025-01-22T12:01:00Z">
          <w:r w:rsidR="005559A6" w:rsidRPr="007A73DE" w:rsidDel="00486209">
            <w:rPr>
              <w:highlight w:val="yellow"/>
              <w:rPrChange w:id="628" w:author="Samsung" w:date="2025-01-22T09:15:00Z">
                <w:rPr/>
              </w:rPrChange>
            </w:rPr>
            <w:delText xml:space="preserve">may </w:delText>
          </w:r>
        </w:del>
      </w:ins>
      <w:ins w:id="629" w:author="Stephen Edge" w:date="2025-01-20T15:30:00Z">
        <w:del w:id="630" w:author="Huawei Wednesday" w:date="2025-01-22T12:01:00Z">
          <w:r w:rsidR="00CA5D90" w:rsidRPr="007A73DE" w:rsidDel="00486209">
            <w:rPr>
              <w:highlight w:val="yellow"/>
              <w:rPrChange w:id="631" w:author="Samsung" w:date="2025-01-22T09:15:00Z">
                <w:rPr/>
              </w:rPrChange>
            </w:rPr>
            <w:delText xml:space="preserve"> and </w:delText>
          </w:r>
        </w:del>
      </w:ins>
      <w:ins w:id="632" w:author="Stephen Edge" w:date="2025-01-20T15:41:00Z">
        <w:del w:id="633" w:author="Huawei Wednesday" w:date="2025-01-22T12:01:00Z">
          <w:r w:rsidR="003835EC" w:rsidRPr="007A73DE" w:rsidDel="00486209">
            <w:rPr>
              <w:highlight w:val="yellow"/>
              <w:rPrChange w:id="634" w:author="Samsung" w:date="2025-01-22T09:15:00Z">
                <w:rPr/>
              </w:rPrChange>
            </w:rPr>
            <w:delText xml:space="preserve">may </w:delText>
          </w:r>
        </w:del>
      </w:ins>
      <w:ins w:id="635" w:author="Stephen Edge" w:date="2025-01-20T15:30:00Z">
        <w:del w:id="636" w:author="Huawei Wednesday" w:date="2025-01-22T12:01:00Z">
          <w:r w:rsidR="00CA5D90" w:rsidRPr="007A73DE" w:rsidDel="00486209">
            <w:rPr>
              <w:highlight w:val="yellow"/>
              <w:rPrChange w:id="637" w:author="Samsung" w:date="2025-01-22T09:15:00Z">
                <w:rPr/>
              </w:rPrChange>
            </w:rPr>
            <w:delText>then</w:delText>
          </w:r>
        </w:del>
      </w:ins>
      <w:ins w:id="638" w:author="Stephen Edge" w:date="2025-01-20T14:54:00Z">
        <w:del w:id="639" w:author="Huawei Wednesday" w:date="2025-01-22T12:01:00Z">
          <w:r w:rsidR="0095559B" w:rsidRPr="007A73DE" w:rsidDel="00486209">
            <w:rPr>
              <w:highlight w:val="yellow"/>
              <w:rPrChange w:id="640" w:author="Samsung" w:date="2025-01-22T09:15:00Z">
                <w:rPr/>
              </w:rPrChange>
            </w:rPr>
            <w:delText xml:space="preserve"> </w:delText>
          </w:r>
        </w:del>
      </w:ins>
      <w:ins w:id="641" w:author="QCOM" w:date="2025-01-10T21:34:00Z">
        <w:del w:id="642" w:author="Huawei Wednesday" w:date="2025-01-22T12:01:00Z">
          <w:r w:rsidR="005559A6" w:rsidRPr="007A73DE" w:rsidDel="00486209">
            <w:rPr>
              <w:highlight w:val="yellow"/>
              <w:rPrChange w:id="643" w:author="Samsung" w:date="2025-01-22T09:15:00Z">
                <w:rPr/>
              </w:rPrChange>
            </w:rPr>
            <w:delText xml:space="preserve">perform an S1 release or detach </w:delText>
          </w:r>
        </w:del>
      </w:ins>
      <w:ins w:id="644" w:author="QCOM" w:date="2025-01-10T21:35:00Z">
        <w:del w:id="645" w:author="Huawei Wednesday" w:date="2025-01-22T12:01:00Z">
          <w:r w:rsidR="005559A6" w:rsidRPr="007A73DE" w:rsidDel="00486209">
            <w:rPr>
              <w:highlight w:val="yellow"/>
              <w:rPrChange w:id="646" w:author="Samsung" w:date="2025-01-22T09:15:00Z">
                <w:rPr/>
              </w:rPrChange>
            </w:rPr>
            <w:delText xml:space="preserve">for </w:delText>
          </w:r>
        </w:del>
      </w:ins>
      <w:ins w:id="647" w:author="QCOM" w:date="2025-01-10T21:34:00Z">
        <w:del w:id="648" w:author="Huawei Wednesday" w:date="2025-01-22T12:01:00Z">
          <w:r w:rsidR="005559A6" w:rsidRPr="007A73DE" w:rsidDel="00486209">
            <w:rPr>
              <w:highlight w:val="yellow"/>
              <w:rPrChange w:id="649" w:author="Samsung" w:date="2025-01-22T09:15:00Z">
                <w:rPr/>
              </w:rPrChange>
            </w:rPr>
            <w:delText xml:space="preserve">any </w:delText>
          </w:r>
        </w:del>
      </w:ins>
      <w:ins w:id="650" w:author="QCOM" w:date="2025-01-10T12:25:00Z">
        <w:del w:id="651" w:author="Huawei Wednesday" w:date="2025-01-22T12:01:00Z">
          <w:r w:rsidR="005E14FE" w:rsidRPr="007A73DE" w:rsidDel="00486209">
            <w:rPr>
              <w:highlight w:val="yellow"/>
              <w:rPrChange w:id="652" w:author="Samsung" w:date="2025-01-22T09:15:00Z">
                <w:rPr/>
              </w:rPrChange>
            </w:rPr>
            <w:delText>UE</w:delText>
          </w:r>
        </w:del>
      </w:ins>
      <w:ins w:id="653" w:author="QCOM" w:date="2025-01-10T21:34:00Z">
        <w:del w:id="654" w:author="Huawei Wednesday" w:date="2025-01-22T12:01:00Z">
          <w:r w:rsidR="005559A6" w:rsidRPr="007A73DE" w:rsidDel="00486209">
            <w:rPr>
              <w:highlight w:val="yellow"/>
              <w:rPrChange w:id="655" w:author="Samsung" w:date="2025-01-22T09:15:00Z">
                <w:rPr/>
              </w:rPrChange>
            </w:rPr>
            <w:delText xml:space="preserve"> </w:delText>
          </w:r>
        </w:del>
      </w:ins>
      <w:ins w:id="656" w:author="QCOM" w:date="2025-01-10T21:35:00Z">
        <w:del w:id="657" w:author="Huawei Wednesday" w:date="2025-01-22T12:01:00Z">
          <w:r w:rsidR="005559A6" w:rsidRPr="007A73DE" w:rsidDel="00486209">
            <w:rPr>
              <w:highlight w:val="yellow"/>
              <w:rPrChange w:id="658" w:author="Samsung" w:date="2025-01-22T09:15:00Z">
                <w:rPr/>
              </w:rPrChange>
            </w:rPr>
            <w:delText>in</w:delText>
          </w:r>
        </w:del>
      </w:ins>
      <w:ins w:id="659" w:author="QCOM" w:date="2025-01-10T21:34:00Z">
        <w:del w:id="660" w:author="Huawei Wednesday" w:date="2025-01-22T12:01:00Z">
          <w:r w:rsidR="005559A6" w:rsidRPr="007A73DE" w:rsidDel="00486209">
            <w:rPr>
              <w:highlight w:val="yellow"/>
              <w:rPrChange w:id="661" w:author="Samsung" w:date="2025-01-22T09:15:00Z">
                <w:rPr/>
              </w:rPrChange>
            </w:rPr>
            <w:delText xml:space="preserve"> ECM Connec</w:delText>
          </w:r>
        </w:del>
      </w:ins>
      <w:ins w:id="662" w:author="QCOM" w:date="2025-01-10T21:35:00Z">
        <w:del w:id="663" w:author="Huawei Wednesday" w:date="2025-01-22T12:01:00Z">
          <w:r w:rsidR="005559A6" w:rsidRPr="007A73DE" w:rsidDel="00486209">
            <w:rPr>
              <w:highlight w:val="yellow"/>
              <w:rPrChange w:id="664" w:author="Samsung" w:date="2025-01-22T09:15:00Z">
                <w:rPr/>
              </w:rPrChange>
            </w:rPr>
            <w:delText>t</w:delText>
          </w:r>
        </w:del>
      </w:ins>
      <w:ins w:id="665" w:author="QCOM" w:date="2025-01-10T21:34:00Z">
        <w:del w:id="666" w:author="Huawei Wednesday" w:date="2025-01-22T12:01:00Z">
          <w:r w:rsidR="005559A6" w:rsidRPr="007A73DE" w:rsidDel="00486209">
            <w:rPr>
              <w:highlight w:val="yellow"/>
              <w:rPrChange w:id="667" w:author="Samsung" w:date="2025-01-22T09:15:00Z">
                <w:rPr/>
              </w:rPrChange>
            </w:rPr>
            <w:delText>ed state</w:delText>
          </w:r>
        </w:del>
      </w:ins>
      <w:ins w:id="668" w:author="QCOM" w:date="2025-01-10T21:42:00Z">
        <w:del w:id="669" w:author="Huawei Wednesday" w:date="2025-01-22T12:01:00Z">
          <w:r w:rsidR="00E5434F" w:rsidRPr="007A73DE" w:rsidDel="00486209">
            <w:rPr>
              <w:highlight w:val="yellow"/>
              <w:rPrChange w:id="670" w:author="Samsung" w:date="2025-01-22T09:15:00Z">
                <w:rPr/>
              </w:rPrChange>
            </w:rPr>
            <w:delText xml:space="preserve"> for S&amp;F mode</w:delText>
          </w:r>
        </w:del>
      </w:ins>
      <w:ins w:id="671" w:author="QCOM" w:date="2025-01-10T12:25:00Z">
        <w:del w:id="672" w:author="Huawei Wednesday" w:date="2025-01-22T12:01:00Z">
          <w:r w:rsidR="005E14FE" w:rsidRPr="007A73DE" w:rsidDel="00486209">
            <w:rPr>
              <w:highlight w:val="yellow"/>
              <w:rPrChange w:id="673" w:author="Samsung" w:date="2025-01-22T09:15:00Z">
                <w:rPr/>
              </w:rPrChange>
            </w:rPr>
            <w:delText xml:space="preserve">. </w:delText>
          </w:r>
        </w:del>
      </w:ins>
      <w:ins w:id="674" w:author="QCOM" w:date="2025-01-10T12:29:00Z">
        <w:del w:id="675" w:author="Huawei Wednesday" w:date="2025-01-22T12:01:00Z">
          <w:r w:rsidR="005E14FE" w:rsidRPr="007A73DE" w:rsidDel="00486209">
            <w:rPr>
              <w:highlight w:val="yellow"/>
              <w:rPrChange w:id="676" w:author="Samsung" w:date="2025-01-22T09:15:00Z">
                <w:rPr/>
              </w:rPrChange>
            </w:rPr>
            <w:delText>Depending on operator policy</w:delText>
          </w:r>
        </w:del>
      </w:ins>
      <w:ins w:id="677" w:author="QCOM" w:date="2025-01-10T21:41:00Z">
        <w:del w:id="678" w:author="Huawei Wednesday" w:date="2025-01-22T12:01:00Z">
          <w:r w:rsidR="00E5434F" w:rsidRPr="007A73DE" w:rsidDel="00486209">
            <w:rPr>
              <w:highlight w:val="yellow"/>
              <w:rPrChange w:id="679" w:author="Samsung" w:date="2025-01-22T09:15:00Z">
                <w:rPr/>
              </w:rPrChange>
            </w:rPr>
            <w:delText>,</w:delText>
          </w:r>
        </w:del>
      </w:ins>
      <w:ins w:id="680" w:author="QCOM" w:date="2025-01-10T12:29:00Z">
        <w:del w:id="681" w:author="Huawei Wednesday" w:date="2025-01-22T12:01:00Z">
          <w:r w:rsidR="005E14FE" w:rsidRPr="007A73DE" w:rsidDel="00486209">
            <w:rPr>
              <w:highlight w:val="yellow"/>
              <w:rPrChange w:id="682" w:author="Samsung" w:date="2025-01-22T09:15:00Z">
                <w:rPr/>
              </w:rPrChange>
            </w:rPr>
            <w:delText xml:space="preserve"> regulator requirements</w:delText>
          </w:r>
        </w:del>
      </w:ins>
      <w:ins w:id="683" w:author="QCOM" w:date="2025-01-10T21:41:00Z">
        <w:del w:id="684" w:author="Huawei Wednesday" w:date="2025-01-22T12:01:00Z">
          <w:r w:rsidR="00E5434F" w:rsidRPr="007A73DE" w:rsidDel="00486209">
            <w:rPr>
              <w:highlight w:val="yellow"/>
              <w:rPrChange w:id="685" w:author="Samsung" w:date="2025-01-22T09:15:00Z">
                <w:rPr/>
              </w:rPrChange>
            </w:rPr>
            <w:delText xml:space="preserve"> and satellite capability</w:delText>
          </w:r>
        </w:del>
      </w:ins>
      <w:ins w:id="686" w:author="QCOM" w:date="2025-01-10T12:29:00Z">
        <w:del w:id="687" w:author="Huawei Wednesday" w:date="2025-01-22T12:01:00Z">
          <w:r w:rsidR="005E14FE" w:rsidRPr="007A73DE" w:rsidDel="00486209">
            <w:rPr>
              <w:highlight w:val="yellow"/>
              <w:rPrChange w:id="688" w:author="Samsung" w:date="2025-01-22T09:15:00Z">
                <w:rPr/>
              </w:rPrChange>
            </w:rPr>
            <w:delText>, the satellite may then immedately or at a later time start support for normal mode.</w:delText>
          </w:r>
        </w:del>
      </w:ins>
    </w:p>
    <w:p w14:paraId="2F44F8A6" w14:textId="2D4D8F05" w:rsidR="00A376DF" w:rsidDel="00486209" w:rsidRDefault="00A376DF">
      <w:pPr>
        <w:pStyle w:val="NO"/>
        <w:ind w:left="0" w:firstLine="0"/>
        <w:rPr>
          <w:ins w:id="689" w:author="Stephen Edge" w:date="2025-01-20T15:12:00Z"/>
          <w:del w:id="690" w:author="Huawei Wednesday" w:date="2025-01-22T12:01:00Z"/>
        </w:rPr>
        <w:pPrChange w:id="691" w:author="Samsung" w:date="2025-01-22T09:15:00Z">
          <w:pPr>
            <w:pStyle w:val="NO"/>
          </w:pPr>
        </w:pPrChange>
      </w:pPr>
      <w:ins w:id="692" w:author="Stephen Edge" w:date="2025-01-20T15:12:00Z">
        <w:del w:id="693" w:author="Huawei Wednesday" w:date="2025-01-22T12:01:00Z">
          <w:r w:rsidRPr="007A73DE" w:rsidDel="00486209">
            <w:rPr>
              <w:highlight w:val="yellow"/>
              <w:rPrChange w:id="694" w:author="Samsung" w:date="2025-01-22T09:15:00Z">
                <w:rPr/>
              </w:rPrChange>
            </w:rPr>
            <w:delText>NOTE 2:</w:delText>
          </w:r>
          <w:r w:rsidRPr="007A73DE" w:rsidDel="00486209">
            <w:rPr>
              <w:highlight w:val="yellow"/>
              <w:rPrChange w:id="695" w:author="Samsung" w:date="2025-01-22T09:15:00Z">
                <w:rPr/>
              </w:rPrChange>
            </w:rPr>
            <w:tab/>
          </w:r>
        </w:del>
      </w:ins>
      <w:ins w:id="696" w:author="Stephen Edge" w:date="2025-01-20T15:13:00Z">
        <w:del w:id="697" w:author="Huawei Wednesday" w:date="2025-01-22T12:01:00Z">
          <w:r w:rsidRPr="007A73DE" w:rsidDel="00486209">
            <w:rPr>
              <w:highlight w:val="yellow"/>
              <w:rPrChange w:id="698" w:author="Samsung" w:date="2025-01-22T09:15:00Z">
                <w:rPr/>
              </w:rPrChange>
            </w:rPr>
            <w:delText xml:space="preserve">For a UE in ECM Connected state for S&amp;F mode, </w:delText>
          </w:r>
        </w:del>
      </w:ins>
      <w:ins w:id="699" w:author="Stephen Edge" w:date="2025-01-20T15:14:00Z">
        <w:del w:id="700" w:author="Huawei Wednesday" w:date="2025-01-22T12:01:00Z">
          <w:r w:rsidRPr="007A73DE" w:rsidDel="00486209">
            <w:rPr>
              <w:highlight w:val="yellow"/>
              <w:rPrChange w:id="701" w:author="Samsung" w:date="2025-01-22T09:15:00Z">
                <w:rPr/>
              </w:rPrChange>
            </w:rPr>
            <w:delText>an S</w:delText>
          </w:r>
        </w:del>
      </w:ins>
      <w:ins w:id="702" w:author="Stephen Edge" w:date="2025-01-20T15:15:00Z">
        <w:del w:id="703" w:author="Huawei Wednesday" w:date="2025-01-22T12:01:00Z">
          <w:r w:rsidRPr="007A73DE" w:rsidDel="00486209">
            <w:rPr>
              <w:highlight w:val="yellow"/>
              <w:rPrChange w:id="704" w:author="Samsung" w:date="2025-01-22T09:15:00Z">
                <w:rPr/>
              </w:rPrChange>
            </w:rPr>
            <w:delText>1</w:delText>
          </w:r>
        </w:del>
      </w:ins>
      <w:ins w:id="705" w:author="Stephen Edge" w:date="2025-01-20T15:14:00Z">
        <w:del w:id="706" w:author="Huawei Wednesday" w:date="2025-01-22T12:01:00Z">
          <w:r w:rsidRPr="007A73DE" w:rsidDel="00486209">
            <w:rPr>
              <w:highlight w:val="yellow"/>
              <w:rPrChange w:id="707" w:author="Samsung" w:date="2025-01-22T09:15:00Z">
                <w:rPr/>
              </w:rPrChange>
            </w:rPr>
            <w:delText xml:space="preserve"> release could be </w:delText>
          </w:r>
        </w:del>
      </w:ins>
      <w:ins w:id="708" w:author="Stephen Edge" w:date="2025-01-20T15:15:00Z">
        <w:del w:id="709" w:author="Huawei Wednesday" w:date="2025-01-22T12:01:00Z">
          <w:r w:rsidRPr="007A73DE" w:rsidDel="00486209">
            <w:rPr>
              <w:highlight w:val="yellow"/>
              <w:rPrChange w:id="710" w:author="Samsung" w:date="2025-01-22T09:15:00Z">
                <w:rPr/>
              </w:rPrChange>
            </w:rPr>
            <w:delText>performed</w:delText>
          </w:r>
        </w:del>
      </w:ins>
      <w:ins w:id="711" w:author="Stephen Edge" w:date="2025-01-20T15:14:00Z">
        <w:del w:id="712" w:author="Huawei Wednesday" w:date="2025-01-22T12:01:00Z">
          <w:r w:rsidRPr="007A73DE" w:rsidDel="00486209">
            <w:rPr>
              <w:highlight w:val="yellow"/>
              <w:rPrChange w:id="713" w:author="Samsung" w:date="2025-01-22T09:15:00Z">
                <w:rPr/>
              </w:rPrChange>
            </w:rPr>
            <w:delText xml:space="preserve"> when the solution in </w:delText>
          </w:r>
        </w:del>
      </w:ins>
      <w:ins w:id="714" w:author="Stephen Edge" w:date="2025-01-20T15:15:00Z">
        <w:del w:id="715" w:author="Huawei Wednesday" w:date="2025-01-22T12:01:00Z">
          <w:r w:rsidRPr="007A73DE" w:rsidDel="00486209">
            <w:rPr>
              <w:highlight w:val="yellow"/>
              <w:rPrChange w:id="716" w:author="Samsung" w:date="2025-01-22T09:15:00Z">
                <w:rPr/>
              </w:rPrChange>
            </w:rPr>
            <w:delText xml:space="preserve">Annex O.2 is supported or </w:delText>
          </w:r>
        </w:del>
      </w:ins>
      <w:ins w:id="717" w:author="Stephen Edge" w:date="2025-01-20T15:16:00Z">
        <w:del w:id="718" w:author="Huawei Wednesday" w:date="2025-01-22T12:01:00Z">
          <w:r w:rsidRPr="007A73DE" w:rsidDel="00486209">
            <w:rPr>
              <w:highlight w:val="yellow"/>
              <w:rPrChange w:id="719" w:author="Samsung" w:date="2025-01-22T09:15:00Z">
                <w:rPr/>
              </w:rPrChange>
            </w:rPr>
            <w:delText>a</w:delText>
          </w:r>
        </w:del>
      </w:ins>
      <w:ins w:id="720" w:author="Stephen Edge" w:date="2025-01-20T15:15:00Z">
        <w:del w:id="721" w:author="Huawei Wednesday" w:date="2025-01-22T12:01:00Z">
          <w:r w:rsidRPr="007A73DE" w:rsidDel="00486209">
            <w:rPr>
              <w:highlight w:val="yellow"/>
              <w:rPrChange w:id="722" w:author="Samsung" w:date="2025-01-22T09:15:00Z">
                <w:rPr/>
              </w:rPrChange>
            </w:rPr>
            <w:delText xml:space="preserve"> </w:delText>
          </w:r>
        </w:del>
      </w:ins>
      <w:ins w:id="723" w:author="Stephen Edge" w:date="2025-01-20T15:16:00Z">
        <w:del w:id="724" w:author="Huawei Wednesday" w:date="2025-01-22T12:01:00Z">
          <w:r w:rsidRPr="007A73DE" w:rsidDel="00486209">
            <w:rPr>
              <w:highlight w:val="yellow"/>
              <w:rPrChange w:id="725" w:author="Samsung" w:date="2025-01-22T09:15:00Z">
                <w:rPr/>
              </w:rPrChange>
            </w:rPr>
            <w:delText>detach could be performed when the solution in Annex O.3 is supported</w:delText>
          </w:r>
        </w:del>
      </w:ins>
      <w:ins w:id="726" w:author="Stephen Edge" w:date="2025-01-20T15:36:00Z">
        <w:del w:id="727" w:author="Huawei Wednesday" w:date="2025-01-22T12:01:00Z">
          <w:r w:rsidR="003835EC" w:rsidDel="00486209">
            <w:delText>.</w:delText>
          </w:r>
        </w:del>
      </w:ins>
    </w:p>
    <w:p w14:paraId="45C62E33" w14:textId="1685FF4D" w:rsidR="0051381F" w:rsidDel="00F337B3" w:rsidRDefault="0051381F" w:rsidP="0051381F">
      <w:pPr>
        <w:pStyle w:val="NO"/>
        <w:rPr>
          <w:del w:id="728" w:author="QCOM-r01" w:date="2025-01-09T15:17:00Z"/>
        </w:rPr>
      </w:pPr>
    </w:p>
    <w:p w14:paraId="3E19C1AD" w14:textId="42E92610" w:rsidR="00D51B09" w:rsidRPr="00F87A3C" w:rsidDel="00913BB1"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729" w:author="Stephen Edge" w:date="2025-01-20T14:59:00Z"/>
          <w:rFonts w:ascii="Arial" w:eastAsia="SimSun" w:hAnsi="Arial" w:cs="Arial"/>
          <w:color w:val="FF0000"/>
          <w:sz w:val="28"/>
          <w:szCs w:val="28"/>
          <w:lang w:val="en-US"/>
        </w:rPr>
      </w:pPr>
      <w:del w:id="730" w:author="Stephen Edge" w:date="2025-01-20T14:59:00Z">
        <w:r w:rsidRPr="00D46226" w:rsidDel="00913BB1">
          <w:rPr>
            <w:rFonts w:ascii="Arial" w:eastAsia="SimSun" w:hAnsi="Arial" w:cs="Arial"/>
            <w:color w:val="FF0000"/>
            <w:sz w:val="28"/>
            <w:szCs w:val="28"/>
            <w:lang w:val="en-US"/>
          </w:rPr>
          <w:delText xml:space="preserve">* * * * </w:delText>
        </w:r>
        <w:r w:rsidDel="00913BB1">
          <w:rPr>
            <w:rFonts w:ascii="Arial" w:eastAsia="SimSun" w:hAnsi="Arial" w:cs="Arial"/>
            <w:color w:val="FF0000"/>
            <w:sz w:val="28"/>
            <w:szCs w:val="28"/>
            <w:lang w:val="en-US" w:eastAsia="zh-CN"/>
          </w:rPr>
          <w:delText>Next</w:delText>
        </w:r>
        <w:r w:rsidRPr="00D46226" w:rsidDel="00913BB1">
          <w:rPr>
            <w:rFonts w:ascii="Arial" w:eastAsia="SimSun" w:hAnsi="Arial" w:cs="Arial"/>
            <w:color w:val="FF0000"/>
            <w:sz w:val="28"/>
            <w:szCs w:val="28"/>
            <w:lang w:val="en-US"/>
          </w:rPr>
          <w:delText xml:space="preserve"> change * * * *</w:delText>
        </w:r>
      </w:del>
    </w:p>
    <w:p w14:paraId="512AAC54" w14:textId="1A383CD9" w:rsidR="00D51B09" w:rsidDel="00913BB1" w:rsidRDefault="00D51B09" w:rsidP="00D51B09">
      <w:pPr>
        <w:pStyle w:val="Heading2"/>
        <w:rPr>
          <w:del w:id="731" w:author="Stephen Edge" w:date="2025-01-20T14:59:00Z"/>
        </w:rPr>
      </w:pPr>
      <w:bookmarkStart w:id="732" w:name="_Toc185599426"/>
      <w:del w:id="733" w:author="Stephen Edge" w:date="2025-01-20T14:59:00Z">
        <w:r w:rsidDel="00913BB1">
          <w:delText>O.3.2</w:delText>
        </w:r>
        <w:r w:rsidDel="00913BB1">
          <w:tab/>
          <w:delText>Architecture and Principles of Operation</w:delText>
        </w:r>
        <w:bookmarkEnd w:id="732"/>
      </w:del>
    </w:p>
    <w:p w14:paraId="6D21E72F" w14:textId="0EA26F60" w:rsidR="00D51B09" w:rsidDel="00913BB1" w:rsidRDefault="00D51B09" w:rsidP="00D51B09">
      <w:pPr>
        <w:rPr>
          <w:del w:id="734" w:author="Stephen Edge" w:date="2025-01-20T14:59:00Z"/>
        </w:rPr>
      </w:pPr>
      <w:del w:id="735" w:author="Stephen Edge" w:date="2025-01-20T14:59:00Z">
        <w:r w:rsidDel="00913BB1">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48AED9A7" w14:textId="2DBAA41B" w:rsidR="00D51B09" w:rsidDel="00913BB1" w:rsidRDefault="00D51B09" w:rsidP="00D51B09">
      <w:pPr>
        <w:pStyle w:val="NO"/>
        <w:rPr>
          <w:del w:id="736" w:author="Stephen Edge" w:date="2025-01-20T14:59:00Z"/>
        </w:rPr>
      </w:pPr>
      <w:del w:id="737" w:author="Stephen Edge" w:date="2025-01-20T14:59:00Z">
        <w:r w:rsidDel="00913BB1">
          <w:delText>NOTE:</w:delText>
        </w:r>
        <w:r w:rsidDel="00913BB1">
          <w:tab/>
          <w:delText xml:space="preserve">This architecture does not support </w:delText>
        </w:r>
      </w:del>
      <w:ins w:id="738" w:author="QCOM" w:date="2025-01-09T21:17:00Z">
        <w:del w:id="739" w:author="Stephen Edge" w:date="2025-01-20T14:59:00Z">
          <w:r w:rsidDel="00913BB1">
            <w:delText xml:space="preserve">normal </w:delText>
          </w:r>
        </w:del>
      </w:ins>
      <w:del w:id="740" w:author="Stephen Edge" w:date="2025-01-20T14:59:00Z">
        <w:r w:rsidDel="00913BB1">
          <w:delText>roaming.</w:delText>
        </w:r>
      </w:del>
      <w:ins w:id="741" w:author="QCOM" w:date="2025-01-09T21:17:00Z">
        <w:del w:id="742" w:author="Stephen Edge" w:date="2025-01-20T14:59:00Z">
          <w:r w:rsidDel="00913BB1">
            <w:delText xml:space="preserve"> However, a UE may have an HPLMN different to the </w:delText>
          </w:r>
        </w:del>
      </w:ins>
      <w:ins w:id="743" w:author="QCOM" w:date="2025-01-09T21:18:00Z">
        <w:del w:id="744" w:author="Stephen Edge" w:date="2025-01-20T14:59:00Z">
          <w:r w:rsidDel="00913BB1">
            <w:delText xml:space="preserve">serving EPC in a satellite </w:delText>
          </w:r>
        </w:del>
      </w:ins>
      <w:ins w:id="745" w:author="QCOM" w:date="2025-01-09T21:29:00Z">
        <w:del w:id="746" w:author="Stephen Edge" w:date="2025-01-20T14:59:00Z">
          <w:r w:rsidR="004834F8" w:rsidDel="00913BB1">
            <w:delText>and</w:delText>
          </w:r>
        </w:del>
      </w:ins>
      <w:ins w:id="747" w:author="QCOM" w:date="2025-01-09T21:19:00Z">
        <w:del w:id="748" w:author="Stephen Edge" w:date="2025-01-20T14:59:00Z">
          <w:r w:rsidDel="00913BB1">
            <w:delText xml:space="preserve"> the S&amp;F Function.</w:delText>
          </w:r>
        </w:del>
      </w:ins>
    </w:p>
    <w:p w14:paraId="76E0C4F0" w14:textId="564D753A" w:rsidR="00D51B09" w:rsidDel="00913BB1" w:rsidRDefault="00D51B09" w:rsidP="00D51B09">
      <w:pPr>
        <w:pStyle w:val="TH"/>
        <w:rPr>
          <w:del w:id="749" w:author="Stephen Edge" w:date="2025-01-20T14:59:00Z"/>
        </w:rPr>
      </w:pPr>
      <w:del w:id="750" w:author="Stephen Edge" w:date="2025-01-20T14:59:00Z">
        <w:r w:rsidDel="00913BB1">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230.4pt" o:ole="">
              <v:imagedata r:id="rId16" o:title=""/>
            </v:shape>
            <o:OLEObject Type="Embed" ProgID="Visio.Drawing.15" ShapeID="_x0000_i1025" DrawAspect="Content" ObjectID="_1799052506" r:id="rId17"/>
          </w:object>
        </w:r>
      </w:del>
    </w:p>
    <w:p w14:paraId="27F03342" w14:textId="6431BE7A" w:rsidR="00D51B09" w:rsidDel="00913BB1" w:rsidRDefault="00D51B09" w:rsidP="00D51B09">
      <w:pPr>
        <w:pStyle w:val="TF"/>
        <w:rPr>
          <w:del w:id="751" w:author="Stephen Edge" w:date="2025-01-20T14:59:00Z"/>
        </w:rPr>
      </w:pPr>
      <w:del w:id="752" w:author="Stephen Edge" w:date="2025-01-20T14:59:00Z">
        <w:r w:rsidDel="00913BB1">
          <w:delText>Figure O.3.2-1: Example Architecture of Model B</w:delText>
        </w:r>
      </w:del>
    </w:p>
    <w:p w14:paraId="44EB3F6C" w14:textId="1371CC1A" w:rsidR="00D51B09" w:rsidDel="00913BB1" w:rsidRDefault="00D51B09" w:rsidP="00D51B09">
      <w:pPr>
        <w:pStyle w:val="EditorsNote"/>
        <w:rPr>
          <w:del w:id="753" w:author="Stephen Edge" w:date="2025-01-20T14:59:00Z"/>
        </w:rPr>
      </w:pPr>
      <w:del w:id="754" w:author="Stephen Edge" w:date="2025-01-20T14:59:00Z">
        <w:r w:rsidDel="00913BB1">
          <w:delText>Editor's note:</w:delText>
        </w:r>
        <w:r w:rsidDel="00913BB1">
          <w:tab/>
          <w:delText>Security aspects of the usage of the S&amp;F Proxy are FFS.</w:delText>
        </w:r>
      </w:del>
    </w:p>
    <w:p w14:paraId="0FECE0EA" w14:textId="6201BBD0" w:rsidR="00D51B09" w:rsidDel="00913BB1" w:rsidRDefault="00D51B09" w:rsidP="00D51B09">
      <w:pPr>
        <w:rPr>
          <w:del w:id="755" w:author="Stephen Edge" w:date="2025-01-20T14:59:00Z"/>
        </w:rPr>
      </w:pPr>
      <w:del w:id="756" w:author="Stephen Edge" w:date="2025-01-20T14:59:00Z">
        <w:r w:rsidDel="00913BB1">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0D7D19D9" w14:textId="4217C708" w:rsidR="00D51B09" w:rsidDel="00913BB1" w:rsidRDefault="00D51B09" w:rsidP="00D51B09">
      <w:pPr>
        <w:rPr>
          <w:del w:id="757" w:author="Stephen Edge" w:date="2025-01-20T14:59:00Z"/>
        </w:rPr>
      </w:pPr>
      <w:del w:id="758" w:author="Stephen Edge" w:date="2025-01-20T14:59:00Z">
        <w:r w:rsidDel="00913BB1">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13554D16" w14:textId="33991325" w:rsidR="00D51B09" w:rsidDel="00913BB1" w:rsidRDefault="00D51B09" w:rsidP="00D51B09">
      <w:pPr>
        <w:rPr>
          <w:del w:id="759" w:author="Stephen Edge" w:date="2025-01-20T14:59:00Z"/>
        </w:rPr>
      </w:pPr>
      <w:del w:id="760" w:author="Stephen Edge" w:date="2025-01-20T14:59:00Z">
        <w:r w:rsidDel="00913BB1">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4A7B01C2" w14:textId="5D4C0B3A" w:rsidR="00D51B09" w:rsidDel="00913BB1" w:rsidRDefault="00D51B09" w:rsidP="00D51B09">
      <w:pPr>
        <w:rPr>
          <w:del w:id="761" w:author="Stephen Edge" w:date="2025-01-20T14:59:00Z"/>
        </w:rPr>
      </w:pPr>
      <w:del w:id="762" w:author="Stephen Edge" w:date="2025-01-20T14:59:00Z">
        <w:r w:rsidDel="00913BB1">
          <w:delText>Shortly before satellite coverage will be lost, the onboard EPC can detach the UE.</w:delText>
        </w:r>
      </w:del>
    </w:p>
    <w:p w14:paraId="6BFF553A" w14:textId="08518D84" w:rsidR="00D51B09" w:rsidDel="00913BB1" w:rsidRDefault="00D51B09" w:rsidP="00D51B09">
      <w:pPr>
        <w:rPr>
          <w:del w:id="763" w:author="Stephen Edge" w:date="2025-01-20T14:59:00Z"/>
        </w:rPr>
      </w:pPr>
      <w:del w:id="764" w:author="Stephen Edge" w:date="2025-01-20T14:59:00Z">
        <w:r w:rsidDel="00913BB1">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delText>
        </w:r>
      </w:del>
      <w:ins w:id="765" w:author="QCOM" w:date="2025-01-09T21:22:00Z">
        <w:del w:id="766" w:author="Stephen Edge" w:date="2025-01-20T14:59:00Z">
          <w:r w:rsidDel="00913BB1">
            <w:delText>, perf</w:delText>
          </w:r>
        </w:del>
      </w:ins>
      <w:ins w:id="767" w:author="QCOM" w:date="2025-01-09T21:25:00Z">
        <w:del w:id="768" w:author="Stephen Edge" w:date="2025-01-20T14:59:00Z">
          <w:r w:rsidR="004834F8" w:rsidDel="00913BB1">
            <w:delText>o</w:delText>
          </w:r>
        </w:del>
      </w:ins>
      <w:ins w:id="769" w:author="QCOM" w:date="2025-01-09T21:22:00Z">
        <w:del w:id="770" w:author="Stephen Edge" w:date="2025-01-20T14:59:00Z">
          <w:r w:rsidDel="00913BB1">
            <w:delText xml:space="preserve">rms </w:delText>
          </w:r>
        </w:del>
      </w:ins>
      <w:ins w:id="771" w:author="QCOM" w:date="2025-01-09T21:25:00Z">
        <w:del w:id="772" w:author="Stephen Edge" w:date="2025-01-20T14:59:00Z">
          <w:r w:rsidR="004834F8" w:rsidDel="00913BB1">
            <w:delText xml:space="preserve">or </w:delText>
          </w:r>
        </w:del>
      </w:ins>
      <w:ins w:id="773" w:author="QCOM" w:date="2025-01-09T21:23:00Z">
        <w:del w:id="774" w:author="Stephen Edge" w:date="2025-01-20T14:59:00Z">
          <w:r w:rsidDel="00913BB1">
            <w:delText>i</w:delText>
          </w:r>
        </w:del>
      </w:ins>
      <w:ins w:id="775" w:author="QCOM" w:date="2025-01-09T21:25:00Z">
        <w:del w:id="776" w:author="Stephen Edge" w:date="2025-01-20T14:59:00Z">
          <w:r w:rsidR="004834F8" w:rsidDel="00913BB1">
            <w:delText>nstigat</w:delText>
          </w:r>
        </w:del>
      </w:ins>
      <w:ins w:id="777" w:author="QCOM" w:date="2025-01-09T21:23:00Z">
        <w:del w:id="778" w:author="Stephen Edge" w:date="2025-01-20T14:59:00Z">
          <w:r w:rsidDel="00913BB1">
            <w:delText xml:space="preserve">es </w:delText>
          </w:r>
        </w:del>
      </w:ins>
      <w:ins w:id="779" w:author="QCOM" w:date="2025-01-09T21:22:00Z">
        <w:del w:id="780" w:author="Stephen Edge" w:date="2025-01-20T14:59:00Z">
          <w:r w:rsidDel="00913BB1">
            <w:delText xml:space="preserve">an </w:delText>
          </w:r>
        </w:del>
      </w:ins>
      <w:ins w:id="781" w:author="QCOM" w:date="2025-01-09T21:25:00Z">
        <w:del w:id="782" w:author="Stephen Edge" w:date="2025-01-20T14:59:00Z">
          <w:r w:rsidR="004834F8" w:rsidDel="00913BB1">
            <w:delText>up</w:delText>
          </w:r>
        </w:del>
      </w:ins>
      <w:ins w:id="783" w:author="QCOM" w:date="2025-01-09T21:22:00Z">
        <w:del w:id="784" w:author="Stephen Edge" w:date="2025-01-20T14:59:00Z">
          <w:r w:rsidDel="00913BB1">
            <w:delText>date locatio</w:delText>
          </w:r>
        </w:del>
      </w:ins>
      <w:ins w:id="785" w:author="QCOM" w:date="2025-01-09T21:23:00Z">
        <w:del w:id="786" w:author="Stephen Edge" w:date="2025-01-20T14:59:00Z">
          <w:r w:rsidDel="00913BB1">
            <w:delText xml:space="preserve">n with the UE’s HPLMN if </w:delText>
          </w:r>
        </w:del>
      </w:ins>
      <w:ins w:id="787" w:author="QCOM" w:date="2025-01-09T21:24:00Z">
        <w:del w:id="788" w:author="Stephen Edge" w:date="2025-01-20T14:59:00Z">
          <w:r w:rsidR="004834F8" w:rsidDel="00913BB1">
            <w:delText>the S&amp;F Fun</w:delText>
          </w:r>
        </w:del>
      </w:ins>
      <w:ins w:id="789" w:author="QCOM" w:date="2025-01-09T21:25:00Z">
        <w:del w:id="790" w:author="Stephen Edge" w:date="2025-01-20T14:59:00Z">
          <w:r w:rsidR="004834F8" w:rsidDel="00913BB1">
            <w:delText>c</w:delText>
          </w:r>
        </w:del>
      </w:ins>
      <w:ins w:id="791" w:author="QCOM" w:date="2025-01-09T21:24:00Z">
        <w:del w:id="792" w:author="Stephen Edge" w:date="2025-01-20T14:59:00Z">
          <w:r w:rsidR="004834F8" w:rsidDel="00913BB1">
            <w:delText xml:space="preserve">tion is </w:delText>
          </w:r>
        </w:del>
      </w:ins>
      <w:ins w:id="793" w:author="QCOM" w:date="2025-01-09T21:26:00Z">
        <w:del w:id="794" w:author="Stephen Edge" w:date="2025-01-20T14:59:00Z">
          <w:r w:rsidR="004834F8" w:rsidDel="00913BB1">
            <w:delText>n</w:delText>
          </w:r>
        </w:del>
      </w:ins>
      <w:ins w:id="795" w:author="QCOM" w:date="2025-01-09T21:24:00Z">
        <w:del w:id="796" w:author="Stephen Edge" w:date="2025-01-20T14:59:00Z">
          <w:r w:rsidR="004834F8" w:rsidDel="00913BB1">
            <w:delText>ot part of th</w:delText>
          </w:r>
        </w:del>
      </w:ins>
      <w:ins w:id="797" w:author="QCOM" w:date="2025-01-09T21:25:00Z">
        <w:del w:id="798" w:author="Stephen Edge" w:date="2025-01-20T14:59:00Z">
          <w:r w:rsidR="004834F8" w:rsidDel="00913BB1">
            <w:delText>is</w:delText>
          </w:r>
        </w:del>
      </w:ins>
      <w:ins w:id="799" w:author="QCOM" w:date="2025-01-09T21:24:00Z">
        <w:del w:id="800" w:author="Stephen Edge" w:date="2025-01-20T14:59:00Z">
          <w:r w:rsidR="004834F8" w:rsidDel="00913BB1">
            <w:delText xml:space="preserve"> H</w:delText>
          </w:r>
        </w:del>
      </w:ins>
      <w:ins w:id="801" w:author="QCOM" w:date="2025-01-09T21:25:00Z">
        <w:del w:id="802" w:author="Stephen Edge" w:date="2025-01-20T14:59:00Z">
          <w:r w:rsidR="004834F8" w:rsidDel="00913BB1">
            <w:delText>PLMN,</w:delText>
          </w:r>
        </w:del>
      </w:ins>
      <w:del w:id="803" w:author="Stephen Edge" w:date="2025-01-20T14:59:00Z">
        <w:r w:rsidDel="00913BB1">
          <w:delText xml:space="preserve">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3D758589" w14:textId="37D3F711" w:rsidR="00D51B09" w:rsidDel="00913BB1" w:rsidRDefault="00D51B09" w:rsidP="00D51B09">
      <w:pPr>
        <w:rPr>
          <w:del w:id="804" w:author="Stephen Edge" w:date="2025-01-20T14:59:00Z"/>
        </w:rPr>
      </w:pPr>
      <w:del w:id="805" w:author="Stephen Edge" w:date="2025-01-20T14:59:00Z">
        <w:r w:rsidDel="00913BB1">
          <w:delText>The S&amp;F function and proxy can simulate continuous reachability of the UE. The MT transaction data and signalling for the UE (e.g. the IMSI) received and stored by the proxy are transferred to one or more satellites that are expected to later provide coverage to the UE.</w:delText>
        </w:r>
      </w:del>
    </w:p>
    <w:p w14:paraId="6090AF29" w14:textId="22EA8902" w:rsidR="00D51B09" w:rsidDel="00913BB1" w:rsidRDefault="00D51B09" w:rsidP="00D51B09">
      <w:pPr>
        <w:rPr>
          <w:ins w:id="806" w:author="QCOM" w:date="2025-01-09T21:19:00Z"/>
          <w:del w:id="807" w:author="Stephen Edge" w:date="2025-01-20T14:59:00Z"/>
        </w:rPr>
      </w:pPr>
      <w:del w:id="808" w:author="Stephen Edge" w:date="2025-01-20T14:59:00Z">
        <w:r w:rsidDel="00913BB1">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054273BC" w14:textId="4A7EF74C" w:rsidR="00D51B09" w:rsidDel="00913BB1" w:rsidRDefault="00D51B09" w:rsidP="00D51B09">
      <w:pPr>
        <w:rPr>
          <w:del w:id="809" w:author="Stephen Edge" w:date="2025-01-20T14:59:00Z"/>
        </w:rPr>
      </w:pPr>
      <w:ins w:id="810" w:author="QCOM" w:date="2025-01-09T21:19:00Z">
        <w:del w:id="811" w:author="Stephen Edge" w:date="2025-01-20T14:59:00Z">
          <w:r w:rsidDel="00913BB1">
            <w:lastRenderedPageBreak/>
            <w:delText>Transition between S</w:delText>
          </w:r>
        </w:del>
      </w:ins>
      <w:ins w:id="812" w:author="QCOM" w:date="2025-01-09T21:20:00Z">
        <w:del w:id="813" w:author="Stephen Edge" w:date="2025-01-20T14:59:00Z">
          <w:r w:rsidDel="00913BB1">
            <w:delText xml:space="preserve">&amp;F mode and normal mode can be supported as defined </w:delText>
          </w:r>
        </w:del>
      </w:ins>
      <w:ins w:id="814" w:author="QCOM" w:date="2025-01-09T21:21:00Z">
        <w:del w:id="815" w:author="Stephen Edge" w:date="2025-01-20T14:59:00Z">
          <w:r w:rsidDel="00913BB1">
            <w:delText>i</w:delText>
          </w:r>
        </w:del>
      </w:ins>
      <w:ins w:id="816" w:author="QCOM" w:date="2025-01-09T21:20:00Z">
        <w:del w:id="817" w:author="Stephen Edge" w:date="2025-01-20T14:59:00Z">
          <w:r w:rsidDel="00913BB1">
            <w:delText>n clause 4.13.9.</w:delText>
          </w:r>
        </w:del>
      </w:ins>
      <w:ins w:id="818" w:author="QCOM" w:date="2025-01-14T13:19:00Z">
        <w:del w:id="819" w:author="Stephen Edge" w:date="2025-01-20T14:59:00Z">
          <w:r w:rsidR="005354F9" w:rsidRPr="005354F9" w:rsidDel="00913BB1">
            <w:rPr>
              <w:highlight w:val="yellow"/>
              <w:rPrChange w:id="820" w:author="QCOM" w:date="2025-01-14T13:19:00Z">
                <w:rPr/>
              </w:rPrChange>
            </w:rPr>
            <w:delText>x</w:delText>
          </w:r>
        </w:del>
      </w:ins>
      <w:ins w:id="821" w:author="QCOM" w:date="2025-01-09T21:26:00Z">
        <w:del w:id="822" w:author="Stephen Edge" w:date="2025-01-20T14:59:00Z">
          <w:r w:rsidR="004834F8" w:rsidDel="00913BB1">
            <w:delText>, e.g. using a sec</w:delText>
          </w:r>
        </w:del>
      </w:ins>
      <w:ins w:id="823" w:author="QCOM" w:date="2025-01-09T21:27:00Z">
        <w:del w:id="824" w:author="Stephen Edge" w:date="2025-01-20T14:59:00Z">
          <w:r w:rsidR="004834F8" w:rsidDel="00913BB1">
            <w:delText>o</w:delText>
          </w:r>
        </w:del>
      </w:ins>
      <w:ins w:id="825" w:author="QCOM" w:date="2025-01-09T21:26:00Z">
        <w:del w:id="826" w:author="Stephen Edge" w:date="2025-01-20T14:59:00Z">
          <w:r w:rsidR="004834F8" w:rsidDel="00913BB1">
            <w:delText xml:space="preserve">nd USIM in the UE </w:delText>
          </w:r>
        </w:del>
      </w:ins>
      <w:ins w:id="827" w:author="QCOM" w:date="2025-01-09T21:27:00Z">
        <w:del w:id="828" w:author="Stephen Edge" w:date="2025-01-20T14:59:00Z">
          <w:r w:rsidR="004834F8" w:rsidDel="00913BB1">
            <w:delText>containing a second IMSI for S&amp;F mode.</w:delText>
          </w:r>
        </w:del>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John MEREDITH" w:date="2020-02-03T09:35:00Z" w:initials="JMM">
    <w:p w14:paraId="7DD8E6D5" w14:textId="77777777" w:rsidR="00D46226" w:rsidRDefault="00D46226" w:rsidP="00D4622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2D61A" w14:textId="77777777" w:rsidR="002B5650" w:rsidRDefault="002B5650">
      <w:r>
        <w:separator/>
      </w:r>
    </w:p>
  </w:endnote>
  <w:endnote w:type="continuationSeparator" w:id="0">
    <w:p w14:paraId="466200A9" w14:textId="77777777" w:rsidR="002B5650" w:rsidRDefault="002B5650">
      <w:r>
        <w:continuationSeparator/>
      </w:r>
    </w:p>
  </w:endnote>
  <w:endnote w:type="continuationNotice" w:id="1">
    <w:p w14:paraId="3E8BB45E" w14:textId="77777777" w:rsidR="002B5650" w:rsidRDefault="002B5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9412" w14:textId="77777777" w:rsidR="002B5650" w:rsidRDefault="002B5650">
      <w:r>
        <w:separator/>
      </w:r>
    </w:p>
  </w:footnote>
  <w:footnote w:type="continuationSeparator" w:id="0">
    <w:p w14:paraId="577E213A" w14:textId="77777777" w:rsidR="002B5650" w:rsidRDefault="002B5650">
      <w:r>
        <w:continuationSeparator/>
      </w:r>
    </w:p>
  </w:footnote>
  <w:footnote w:type="continuationNotice" w:id="1">
    <w:p w14:paraId="147F0056" w14:textId="77777777" w:rsidR="002B5650" w:rsidRDefault="002B5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318A403"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B6355C">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3C126018" w14:textId="2C9979A7"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B6355C">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_r06">
    <w15:presenceInfo w15:providerId="None" w15:userId="Jaewoo Kim (LGE)_r06"/>
  </w15:person>
  <w15:person w15:author="Stephen Edge">
    <w15:presenceInfo w15:providerId="AD" w15:userId="S::sedge@qti.qualcomm.com::dcb9b3a6-7ba8-4f56-aa11-36110d7d9259"/>
  </w15:person>
  <w15:person w15:author="vivo5">
    <w15:presenceInfo w15:providerId="None" w15:userId="vivo5"/>
  </w15:person>
  <w15:person w15:author="QCOM-r03">
    <w15:presenceInfo w15:providerId="None" w15:userId="QCOM-r03"/>
  </w15:person>
  <w15:person w15:author="John MEREDITH">
    <w15:presenceInfo w15:providerId="AD" w15:userId="S::John.Meredith@etsi.org::524b9e6e-771c-4a58-828a-fb0a2ef64260"/>
  </w15:person>
  <w15:person w15:author="QCOM">
    <w15:presenceInfo w15:providerId="None" w15:userId="QCOM"/>
  </w15:person>
  <w15:person w15:author="Huawei Wednesday">
    <w15:presenceInfo w15:providerId="None" w15:userId="Huawei Wednesday"/>
  </w15:person>
  <w15:person w15:author="Revision">
    <w15:presenceInfo w15:providerId="None" w15:userId="Revision"/>
  </w15:person>
  <w15:person w15:author="QCOM-r01">
    <w15:presenceInfo w15:providerId="None" w15:userId="QCOM-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22AD6"/>
    <w:rsid w:val="00031D0D"/>
    <w:rsid w:val="00033397"/>
    <w:rsid w:val="00035158"/>
    <w:rsid w:val="000379EA"/>
    <w:rsid w:val="00037E38"/>
    <w:rsid w:val="00037E4F"/>
    <w:rsid w:val="00040095"/>
    <w:rsid w:val="00051834"/>
    <w:rsid w:val="00054A22"/>
    <w:rsid w:val="00056973"/>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75B"/>
    <w:rsid w:val="00281B15"/>
    <w:rsid w:val="00284D7F"/>
    <w:rsid w:val="00285B0C"/>
    <w:rsid w:val="0028683B"/>
    <w:rsid w:val="00287BA7"/>
    <w:rsid w:val="00295BC7"/>
    <w:rsid w:val="002B2F8E"/>
    <w:rsid w:val="002B5650"/>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835EC"/>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1B30"/>
    <w:rsid w:val="00475076"/>
    <w:rsid w:val="004806B7"/>
    <w:rsid w:val="00480E28"/>
    <w:rsid w:val="0048259B"/>
    <w:rsid w:val="00482EDA"/>
    <w:rsid w:val="004834F8"/>
    <w:rsid w:val="00486209"/>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90E6E"/>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A73DE"/>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1E54"/>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022C"/>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7748E"/>
    <w:rsid w:val="00981261"/>
    <w:rsid w:val="00991C34"/>
    <w:rsid w:val="00993058"/>
    <w:rsid w:val="00996A54"/>
    <w:rsid w:val="009A0300"/>
    <w:rsid w:val="009A7E90"/>
    <w:rsid w:val="009B31DA"/>
    <w:rsid w:val="009B7CF1"/>
    <w:rsid w:val="009C66F9"/>
    <w:rsid w:val="009D6C43"/>
    <w:rsid w:val="009E0BFB"/>
    <w:rsid w:val="009E20BC"/>
    <w:rsid w:val="009E2BD2"/>
    <w:rsid w:val="009E3045"/>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376DF"/>
    <w:rsid w:val="00A442EF"/>
    <w:rsid w:val="00A4525A"/>
    <w:rsid w:val="00A46C6A"/>
    <w:rsid w:val="00A51285"/>
    <w:rsid w:val="00A53724"/>
    <w:rsid w:val="00A54D6E"/>
    <w:rsid w:val="00A55D90"/>
    <w:rsid w:val="00A56066"/>
    <w:rsid w:val="00A66CC2"/>
    <w:rsid w:val="00A67442"/>
    <w:rsid w:val="00A73129"/>
    <w:rsid w:val="00A82346"/>
    <w:rsid w:val="00A8762D"/>
    <w:rsid w:val="00A92BA1"/>
    <w:rsid w:val="00AB0A75"/>
    <w:rsid w:val="00AB2CA9"/>
    <w:rsid w:val="00AC6BC6"/>
    <w:rsid w:val="00AE65E2"/>
    <w:rsid w:val="00AF0511"/>
    <w:rsid w:val="00AF154B"/>
    <w:rsid w:val="00AF2C83"/>
    <w:rsid w:val="00AF2D49"/>
    <w:rsid w:val="00B04029"/>
    <w:rsid w:val="00B15449"/>
    <w:rsid w:val="00B21C6A"/>
    <w:rsid w:val="00B27C9A"/>
    <w:rsid w:val="00B333F4"/>
    <w:rsid w:val="00B34EEB"/>
    <w:rsid w:val="00B356B9"/>
    <w:rsid w:val="00B36BB7"/>
    <w:rsid w:val="00B36C3B"/>
    <w:rsid w:val="00B45C7E"/>
    <w:rsid w:val="00B51032"/>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5D76"/>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31B0"/>
    <w:rsid w:val="00C74EDC"/>
    <w:rsid w:val="00C75FDE"/>
    <w:rsid w:val="00C80F1D"/>
    <w:rsid w:val="00C80F3C"/>
    <w:rsid w:val="00C81290"/>
    <w:rsid w:val="00C81A4C"/>
    <w:rsid w:val="00C84191"/>
    <w:rsid w:val="00C84EAD"/>
    <w:rsid w:val="00C854F4"/>
    <w:rsid w:val="00C85E7F"/>
    <w:rsid w:val="00C9128D"/>
    <w:rsid w:val="00C93BB1"/>
    <w:rsid w:val="00C93F40"/>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D034BD"/>
    <w:rsid w:val="00D11F99"/>
    <w:rsid w:val="00D127DB"/>
    <w:rsid w:val="00D13A3D"/>
    <w:rsid w:val="00D2104C"/>
    <w:rsid w:val="00D212F4"/>
    <w:rsid w:val="00D240C9"/>
    <w:rsid w:val="00D27158"/>
    <w:rsid w:val="00D32F10"/>
    <w:rsid w:val="00D33D12"/>
    <w:rsid w:val="00D35FFE"/>
    <w:rsid w:val="00D42ACF"/>
    <w:rsid w:val="00D439B1"/>
    <w:rsid w:val="00D43B86"/>
    <w:rsid w:val="00D46226"/>
    <w:rsid w:val="00D471F1"/>
    <w:rsid w:val="00D474A0"/>
    <w:rsid w:val="00D51B09"/>
    <w:rsid w:val="00D52BA7"/>
    <w:rsid w:val="00D57972"/>
    <w:rsid w:val="00D65E7E"/>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379DA"/>
    <w:rsid w:val="00E44582"/>
    <w:rsid w:val="00E5434F"/>
    <w:rsid w:val="00E569C1"/>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2FDD"/>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11618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Huawei Wednesday</cp:lastModifiedBy>
  <cp:revision>3</cp:revision>
  <cp:lastPrinted>2019-02-25T14:05:00Z</cp:lastPrinted>
  <dcterms:created xsi:type="dcterms:W3CDTF">2025-01-22T12:01:00Z</dcterms:created>
  <dcterms:modified xsi:type="dcterms:W3CDTF">2025-01-22T12:02:00Z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